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781"/>
          <w:tab w:val="right" w:pos="13323"/>
        </w:tabs>
        <w:spacing w:after="0"/>
        <w:outlineLvl w:val="0"/>
        <w:rPr>
          <w:rFonts w:hint="default" w:ascii="Arial" w:hAnsi="Arial" w:eastAsia="宋体" w:cs="Arial"/>
          <w:b/>
          <w:strike w:val="0"/>
          <w:sz w:val="24"/>
          <w:szCs w:val="24"/>
          <w:lang w:val="en-US" w:eastAsia="ja-JP"/>
        </w:rPr>
      </w:pPr>
      <w:bookmarkStart w:id="0" w:name="_Toc510673057"/>
      <w:bookmarkStart w:id="1" w:name="_Toc481570467"/>
      <w:r>
        <w:rPr>
          <w:rFonts w:hint="default" w:ascii="Arial" w:hAnsi="Arial" w:eastAsia="宋体" w:cs="Arial"/>
          <w:b/>
          <w:strike w:val="0"/>
          <w:sz w:val="24"/>
          <w:szCs w:val="24"/>
          <w:lang w:val="en-US" w:eastAsia="zh-CN"/>
        </w:rPr>
        <w:t>3GPP TSG-RAN WG4 Meeting #88</w:t>
      </w:r>
      <w:r>
        <w:rPr>
          <w:rFonts w:hint="eastAsia" w:eastAsia="宋体" w:cs="Arial"/>
          <w:b/>
          <w:strike w:val="0"/>
          <w:sz w:val="24"/>
          <w:szCs w:val="24"/>
          <w:lang w:val="en-US" w:eastAsia="zh-CN"/>
        </w:rPr>
        <w:t>bis</w:t>
      </w:r>
      <w:r>
        <w:rPr>
          <w:rFonts w:hint="default" w:ascii="Arial" w:hAnsi="Arial" w:eastAsia="宋体" w:cs="Arial"/>
          <w:b/>
          <w:strike w:val="0"/>
          <w:sz w:val="24"/>
          <w:szCs w:val="24"/>
          <w:lang w:val="en-US" w:eastAsia="zh-CN"/>
        </w:rPr>
        <w:t xml:space="preserve">                                                            R4-18</w:t>
      </w:r>
      <w:r>
        <w:rPr>
          <w:rFonts w:hint="eastAsia" w:eastAsia="宋体" w:cs="Arial"/>
          <w:b/>
          <w:strike w:val="0"/>
          <w:sz w:val="24"/>
          <w:szCs w:val="24"/>
          <w:lang w:val="en-US" w:eastAsia="zh-CN"/>
        </w:rPr>
        <w:t>14193</w:t>
      </w:r>
    </w:p>
    <w:p>
      <w:pPr>
        <w:pStyle w:val="25"/>
        <w:tabs>
          <w:tab w:val="right" w:pos="9781"/>
          <w:tab w:val="right" w:pos="13323"/>
        </w:tabs>
        <w:spacing w:after="0"/>
        <w:outlineLvl w:val="0"/>
        <w:rPr>
          <w:rFonts w:hint="eastAsia" w:ascii="Arial" w:hAnsi="Arial" w:eastAsia="宋体"/>
          <w:b/>
          <w:sz w:val="24"/>
          <w:szCs w:val="24"/>
          <w:lang w:eastAsia="zh-CN"/>
        </w:rPr>
      </w:pPr>
      <w:r>
        <w:rPr>
          <w:rFonts w:hint="eastAsia" w:eastAsia="宋体" w:cs="Arial"/>
          <w:b/>
          <w:strike w:val="0"/>
          <w:sz w:val="24"/>
          <w:szCs w:val="24"/>
          <w:lang w:val="en-US" w:eastAsia="zh-CN"/>
        </w:rPr>
        <w:t>Chengdu</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China</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8</w:t>
      </w:r>
      <w:r>
        <w:rPr>
          <w:rFonts w:hint="default" w:ascii="Arial" w:hAnsi="Arial" w:eastAsia="宋体" w:cs="Arial"/>
          <w:b/>
          <w:strike w:val="0"/>
          <w:sz w:val="24"/>
          <w:szCs w:val="24"/>
          <w:lang w:val="en-US" w:eastAsia="zh-CN"/>
        </w:rPr>
        <w:t xml:space="preserve">th - </w:t>
      </w:r>
      <w:r>
        <w:rPr>
          <w:rFonts w:hint="eastAsia" w:eastAsia="宋体" w:cs="Arial"/>
          <w:b/>
          <w:strike w:val="0"/>
          <w:sz w:val="24"/>
          <w:szCs w:val="24"/>
          <w:lang w:val="en-US" w:eastAsia="zh-CN"/>
        </w:rPr>
        <w:t>12</w:t>
      </w:r>
      <w:r>
        <w:rPr>
          <w:rFonts w:hint="default" w:ascii="Arial" w:hAnsi="Arial" w:eastAsia="宋体" w:cs="Arial"/>
          <w:b/>
          <w:strike w:val="0"/>
          <w:sz w:val="24"/>
          <w:szCs w:val="24"/>
          <w:lang w:val="en-US" w:eastAsia="zh-CN"/>
        </w:rPr>
        <w:t xml:space="preserve">th </w:t>
      </w:r>
      <w:r>
        <w:rPr>
          <w:rFonts w:hint="eastAsia" w:eastAsia="宋体" w:cs="Arial"/>
          <w:b/>
          <w:strike w:val="0"/>
          <w:sz w:val="24"/>
          <w:szCs w:val="24"/>
          <w:lang w:val="en-US" w:eastAsia="zh-CN"/>
        </w:rPr>
        <w:t>Oct</w:t>
      </w:r>
      <w:r>
        <w:rPr>
          <w:rFonts w:hint="default" w:ascii="Arial" w:hAnsi="Arial" w:eastAsia="宋体" w:cs="Arial"/>
          <w:b/>
          <w:strike w:val="0"/>
          <w:sz w:val="24"/>
          <w:szCs w:val="24"/>
          <w:lang w:val="en-US" w:eastAsia="zh-CN"/>
        </w:rPr>
        <w:t>, 2018</w:t>
      </w:r>
    </w:p>
    <w:p>
      <w:pPr>
        <w:tabs>
          <w:tab w:val="right" w:pos="10440"/>
          <w:tab w:val="right" w:pos="13323"/>
        </w:tabs>
        <w:spacing w:after="240" w:afterLines="100"/>
        <w:rPr>
          <w:rFonts w:hint="eastAsia" w:ascii="Arial" w:hAnsi="Arial" w:eastAsia="MS Mincho" w:cs="Arial"/>
          <w:b/>
          <w:sz w:val="24"/>
          <w:szCs w:val="24"/>
          <w:lang w:eastAsia="ja-JP"/>
        </w:rPr>
      </w:pP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 Corporation</w:t>
      </w:r>
    </w:p>
    <w:p>
      <w:pPr>
        <w:tabs>
          <w:tab w:val="left" w:pos="1985"/>
        </w:tabs>
        <w:jc w:val="both"/>
        <w:rPr>
          <w:rFonts w:hint="eastAsia" w:ascii="Arial" w:hAnsi="Arial" w:cs="Arial"/>
          <w:sz w:val="22"/>
          <w:szCs w:val="22"/>
          <w:lang w:val="en-US" w:eastAsia="zh-CN"/>
        </w:rPr>
      </w:pPr>
      <w:r>
        <w:rPr>
          <w:rFonts w:ascii="Arial" w:hAnsi="Arial" w:cs="Arial"/>
          <w:b/>
          <w:sz w:val="22"/>
          <w:szCs w:val="22"/>
        </w:rPr>
        <w:t xml:space="preserve">Title: </w:t>
      </w:r>
      <w:r>
        <w:rPr>
          <w:rFonts w:ascii="Arial" w:hAnsi="Arial" w:cs="Arial"/>
          <w:b/>
          <w:sz w:val="22"/>
          <w:szCs w:val="22"/>
        </w:rPr>
        <w:tab/>
      </w:r>
      <w:r>
        <w:rPr>
          <w:rFonts w:hint="eastAsia" w:ascii="Arial" w:hAnsi="Arial" w:cs="Arial"/>
          <w:sz w:val="22"/>
          <w:szCs w:val="22"/>
          <w:lang w:val="en-US" w:eastAsia="zh-CN"/>
        </w:rPr>
        <w:t>TP to TS38.141-2: OTA UEM(Section 6.7.4)</w:t>
      </w:r>
    </w:p>
    <w:p>
      <w:pPr>
        <w:tabs>
          <w:tab w:val="left" w:pos="1985"/>
        </w:tabs>
        <w:jc w:val="both"/>
        <w:rPr>
          <w:rFonts w:ascii="Arial" w:hAnsi="Arial" w:cs="Arial"/>
          <w:b/>
          <w:sz w:val="22"/>
          <w:szCs w:val="22"/>
          <w:lang w:val="en-US" w:eastAsia="zh-CN"/>
        </w:rPr>
      </w:pPr>
      <w:r>
        <w:rPr>
          <w:rFonts w:ascii="Arial" w:hAnsi="Arial" w:cs="Arial"/>
          <w:b/>
          <w:sz w:val="22"/>
          <w:szCs w:val="22"/>
          <w:lang w:val="sv-SE"/>
        </w:rPr>
        <w:t>Agenda Item:</w:t>
      </w:r>
      <w:r>
        <w:rPr>
          <w:rFonts w:ascii="Arial" w:hAnsi="Arial" w:cs="Arial"/>
          <w:b/>
          <w:sz w:val="22"/>
          <w:szCs w:val="22"/>
          <w:lang w:val="sv-SE"/>
        </w:rPr>
        <w:tab/>
      </w:r>
      <w:r>
        <w:rPr>
          <w:rFonts w:hint="eastAsia" w:ascii="Arial" w:hAnsi="Arial" w:cs="Arial"/>
          <w:sz w:val="22"/>
          <w:szCs w:val="22"/>
          <w:lang w:val="en-US" w:eastAsia="zh-CN"/>
        </w:rPr>
        <w:t>7.9.4.1</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sz w:val="22"/>
          <w:szCs w:val="22"/>
          <w:lang w:eastAsia="zh-CN"/>
        </w:rPr>
        <w:t>Approval</w:t>
      </w:r>
    </w:p>
    <w:p>
      <w:pPr>
        <w:pStyle w:val="2"/>
        <w:rPr>
          <w:sz w:val="28"/>
          <w:szCs w:val="28"/>
        </w:rPr>
      </w:pPr>
      <w:bookmarkStart w:id="2" w:name="_Ref465244136"/>
      <w:r>
        <w:rPr>
          <w:rFonts w:hint="eastAsia"/>
          <w:sz w:val="28"/>
          <w:szCs w:val="28"/>
          <w:lang w:val="en-US" w:eastAsia="zh-CN"/>
        </w:rPr>
        <w:t>1</w:t>
      </w:r>
      <w:r>
        <w:rPr>
          <w:rFonts w:hint="eastAsia"/>
          <w:sz w:val="28"/>
          <w:szCs w:val="28"/>
          <w:lang w:val="en-US" w:eastAsia="zh-CN"/>
        </w:rPr>
        <w:tab/>
      </w:r>
      <w:r>
        <w:rPr>
          <w:sz w:val="28"/>
          <w:szCs w:val="28"/>
        </w:rPr>
        <w:t>Introduction</w:t>
      </w:r>
      <w:bookmarkEnd w:id="2"/>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0" w:line="240" w:lineRule="auto"/>
        <w:ind w:leftChars="0" w:right="0" w:right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last meeting, the descriptions of multi-carrier and contiguous CA for OTA UEM in TS38.104 were introduced and be captured in agreed in TS38.104[1]. Thus the related descriptions should also be introduced to TS38.141-2[2] to align with TS38.104. </w:t>
      </w:r>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0" w:line="240" w:lineRule="auto"/>
        <w:ind w:leftChars="0" w:right="0" w:right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contribution, we provide a TP to correct the OTA UEM requirements for both BS type 1-O and BS type 2-O in TS38.141-2, where the main changes are:</w:t>
      </w:r>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0" w:line="240" w:lineRule="auto"/>
        <w:ind w:leftChars="0" w:right="0" w:rightChars="0"/>
        <w:jc w:val="left"/>
        <w:textAlignment w:val="auto"/>
        <w:outlineLvl w:val="9"/>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For BS type 1-O:</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425" w:leftChars="0" w:right="0" w:rightChars="0" w:hanging="425"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general descriptions related to multi-carrier or contiguous CA or non-contiguous spectrum or multi-band operation are added.</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425" w:leftChars="0" w:right="0" w:rightChars="0" w:hanging="425"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offset information related to multi-carrier/ CA and non-contiguous spectrum are added.</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425" w:leftChars="0" w:right="0" w:rightChars="0" w:hanging="425" w:firstLineChars="0"/>
        <w:jc w:val="left"/>
        <w:textAlignment w:val="auto"/>
        <w:outlineLvl w:val="9"/>
        <w:rPr>
          <w:rFonts w:hint="eastAsia"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20MHz</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is corrected as </w:t>
      </w:r>
      <w:r>
        <w:rPr>
          <w:rFonts w:hint="default" w:ascii="Times New Roman" w:hAnsi="Times New Roman" w:cs="Times New Roman"/>
          <w:sz w:val="20"/>
          <w:szCs w:val="20"/>
          <w:lang w:val="en-US" w:eastAsia="zh-CN"/>
        </w:rPr>
        <w:t>“2*</w:t>
      </w:r>
      <w:r>
        <w:rPr>
          <w:rFonts w:hint="default" w:ascii="Times New Roman" w:hAnsi="Times New Roman" w:cs="Times New Roman"/>
        </w:rPr>
        <w:t>Δf</w:t>
      </w:r>
      <w:r>
        <w:rPr>
          <w:rFonts w:hint="default" w:ascii="Times New Roman" w:hAnsi="Times New Roman" w:cs="Times New Roman"/>
          <w:vertAlign w:val="subscript"/>
        </w:rPr>
        <w:t>OBUE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in NOTE 2 in the tables</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425" w:leftChars="0" w:right="0" w:rightChars="0" w:hanging="425" w:firstLineChars="0"/>
        <w:jc w:val="left"/>
        <w:textAlignment w:val="auto"/>
        <w:outlineLvl w:val="9"/>
        <w:rPr>
          <w:del w:id="0" w:author="ZTE_rev" w:date="2018-10-11T18:17:52Z"/>
          <w:rFonts w:hint="eastAsia" w:ascii="Times New Roman" w:hAnsi="Times New Roman" w:cs="Times New Roman"/>
          <w:sz w:val="20"/>
          <w:szCs w:val="20"/>
          <w:lang w:val="en-US" w:eastAsia="zh-CN"/>
        </w:rPr>
      </w:pPr>
      <w:del w:id="1" w:author="ZTE_rev" w:date="2018-10-11T18:17:52Z">
        <w:r>
          <w:rPr>
            <w:rFonts w:hint="eastAsia" w:ascii="Times New Roman" w:hAnsi="Times New Roman" w:cs="Times New Roman"/>
            <w:sz w:val="20"/>
            <w:szCs w:val="20"/>
            <w:lang w:val="en-US" w:eastAsia="zh-CN"/>
          </w:rPr>
          <w:delText xml:space="preserve">The limits for Medium Range BS are corrected based on the contribution [3], and also the scaling factor (i.e. X = 9dB) is considered, which is OTA limit = </w:delText>
        </w:r>
      </w:del>
      <w:del w:id="2" w:author="ZTE_rev" w:date="2018-10-11T18:17:52Z">
        <w:r>
          <w:rPr>
            <w:rFonts w:hint="eastAsia" w:ascii="Times New Roman" w:hAnsi="Times New Roman" w:cs="Times New Roman"/>
            <w:i/>
            <w:iCs/>
            <w:sz w:val="20"/>
            <w:szCs w:val="20"/>
            <w:lang w:val="en-US" w:eastAsia="zh-CN"/>
          </w:rPr>
          <w:delText>basic limit</w:delText>
        </w:r>
      </w:del>
      <w:del w:id="3" w:author="ZTE_rev" w:date="2018-10-11T18:17:52Z">
        <w:r>
          <w:rPr>
            <w:rFonts w:hint="eastAsia" w:ascii="Times New Roman" w:hAnsi="Times New Roman" w:cs="Times New Roman"/>
            <w:sz w:val="20"/>
            <w:szCs w:val="20"/>
            <w:lang w:val="en-US" w:eastAsia="zh-CN"/>
          </w:rPr>
          <w:delText xml:space="preserve"> + X.</w:delText>
        </w:r>
      </w:del>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425" w:leftChars="0" w:right="0" w:rightChars="0" w:hanging="425" w:firstLineChars="0"/>
        <w:jc w:val="left"/>
        <w:textAlignment w:val="auto"/>
        <w:outlineLvl w:val="9"/>
        <w:rPr>
          <w:del w:id="4" w:author="ZTE_rev" w:date="2018-10-12T08:47:29Z"/>
          <w:rFonts w:hint="eastAsia" w:ascii="Times New Roman" w:hAnsi="Times New Roman" w:cs="Times New Roman"/>
          <w:sz w:val="20"/>
          <w:szCs w:val="20"/>
          <w:lang w:val="en-US" w:eastAsia="zh-CN"/>
        </w:rPr>
      </w:pPr>
      <w:del w:id="5" w:author="ZTE_rev" w:date="2018-10-12T08:47:23Z">
        <w:r>
          <w:rPr>
            <w:rFonts w:hint="eastAsia" w:ascii="Times New Roman" w:hAnsi="Times New Roman" w:cs="Times New Roman"/>
            <w:sz w:val="20"/>
            <w:szCs w:val="20"/>
            <w:lang w:val="en-US" w:eastAsia="zh-CN"/>
          </w:rPr>
          <w:delText>The limit</w:delText>
        </w:r>
      </w:del>
      <w:del w:id="6" w:author="ZTE_rev" w:date="2018-10-12T08:47:29Z">
        <w:r>
          <w:rPr>
            <w:rFonts w:hint="eastAsia" w:ascii="Times New Roman" w:hAnsi="Times New Roman" w:cs="Times New Roman"/>
            <w:sz w:val="20"/>
            <w:szCs w:val="20"/>
            <w:lang w:val="en-US" w:eastAsia="zh-CN"/>
          </w:rPr>
          <w:delText xml:space="preserve">s for Local Area BS are corrected since the scaling factor (i.e. X = 9dB) should be considered comparing with the conductive basic limits, which is OTA limit = </w:delText>
        </w:r>
      </w:del>
      <w:del w:id="7" w:author="ZTE_rev" w:date="2018-10-12T08:47:29Z">
        <w:r>
          <w:rPr>
            <w:rFonts w:hint="eastAsia" w:ascii="Times New Roman" w:hAnsi="Times New Roman" w:cs="Times New Roman"/>
            <w:i/>
            <w:iCs/>
            <w:sz w:val="20"/>
            <w:szCs w:val="20"/>
            <w:lang w:val="en-US" w:eastAsia="zh-CN"/>
          </w:rPr>
          <w:delText>basic limit</w:delText>
        </w:r>
      </w:del>
      <w:del w:id="8" w:author="ZTE_rev" w:date="2018-10-12T08:47:29Z">
        <w:r>
          <w:rPr>
            <w:rFonts w:hint="eastAsia" w:ascii="Times New Roman" w:hAnsi="Times New Roman" w:cs="Times New Roman"/>
            <w:sz w:val="20"/>
            <w:szCs w:val="20"/>
            <w:lang w:val="en-US" w:eastAsia="zh-CN"/>
          </w:rPr>
          <w:delText xml:space="preserve"> + X.</w:delText>
        </w:r>
      </w:del>
    </w:p>
    <w:p>
      <w:pPr>
        <w:pStyle w:val="75"/>
        <w:keepNext w:val="0"/>
        <w:keepLines w:val="0"/>
        <w:pageBreakBefore w:val="0"/>
        <w:widowControl/>
        <w:numPr>
          <w:ilvl w:val="-1"/>
          <w:numId w:val="0"/>
        </w:numPr>
        <w:kinsoku/>
        <w:wordWrap/>
        <w:overflowPunct/>
        <w:topLinePunct w:val="0"/>
        <w:autoSpaceDE/>
        <w:autoSpaceDN/>
        <w:bidi w:val="0"/>
        <w:adjustRightInd/>
        <w:snapToGrid/>
        <w:spacing w:before="120" w:after="0" w:line="240" w:lineRule="auto"/>
        <w:ind w:left="0" w:leftChars="0" w:right="0" w:rightChars="0" w:firstLine="0" w:firstLineChars="0"/>
        <w:jc w:val="left"/>
        <w:textAlignment w:val="auto"/>
        <w:outlineLvl w:val="9"/>
        <w:rPr>
          <w:rFonts w:hint="eastAsia" w:ascii="Times New Roman" w:hAnsi="Times New Roman" w:cs="Times New Roman"/>
          <w:sz w:val="20"/>
          <w:szCs w:val="20"/>
          <w:lang w:val="en-US" w:eastAsia="zh-CN"/>
        </w:rPr>
        <w:pPrChange w:id="9" w:author="ZTE_rev" w:date="2018-10-12T08:47:31Z">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425" w:leftChars="0" w:right="0" w:rightChars="0" w:hanging="425" w:firstLineChars="0"/>
            <w:jc w:val="left"/>
            <w:textAlignment w:val="auto"/>
            <w:outlineLvl w:val="9"/>
          </w:pPr>
        </w:pPrChange>
      </w:pPr>
      <w:del w:id="10" w:author="ZTE_rev" w:date="2018-10-12T08:47:29Z">
        <w:r>
          <w:rPr>
            <w:rFonts w:hint="eastAsia" w:ascii="Times New Roman" w:hAnsi="Times New Roman" w:cs="Times New Roman"/>
            <w:sz w:val="20"/>
            <w:szCs w:val="20"/>
            <w:lang w:val="en-US" w:eastAsia="zh-CN"/>
          </w:rPr>
          <w:delText>Similar with bullet 5, the limits within sub-block gaps in NOTE 1 in the tables are corrected.</w:delText>
        </w:r>
      </w:del>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0" w:line="240" w:lineRule="auto"/>
        <w:ind w:leftChars="0" w:right="0" w:right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For BS type 2-O:</w:t>
      </w:r>
    </w:p>
    <w:p>
      <w:pPr>
        <w:pStyle w:val="75"/>
        <w:keepNext w:val="0"/>
        <w:keepLines w:val="0"/>
        <w:pageBreakBefore w:val="0"/>
        <w:widowControl/>
        <w:numPr>
          <w:ilvl w:val="0"/>
          <w:numId w:val="2"/>
        </w:numPr>
        <w:kinsoku/>
        <w:wordWrap/>
        <w:overflowPunct/>
        <w:topLinePunct w:val="0"/>
        <w:autoSpaceDE/>
        <w:autoSpaceDN/>
        <w:bidi w:val="0"/>
        <w:adjustRightInd/>
        <w:snapToGrid/>
        <w:spacing w:before="120" w:after="0" w:line="240" w:lineRule="auto"/>
        <w:ind w:left="425" w:leftChars="0" w:right="0" w:rightChars="0" w:hanging="425"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general descriptions related to multi-carrier or contiguous CA or non-contiguous spectrum are added.</w:t>
      </w:r>
    </w:p>
    <w:p>
      <w:pPr>
        <w:pStyle w:val="75"/>
        <w:keepNext w:val="0"/>
        <w:keepLines w:val="0"/>
        <w:pageBreakBefore w:val="0"/>
        <w:widowControl/>
        <w:numPr>
          <w:ilvl w:val="0"/>
          <w:numId w:val="2"/>
        </w:numPr>
        <w:kinsoku/>
        <w:wordWrap/>
        <w:overflowPunct/>
        <w:topLinePunct w:val="0"/>
        <w:autoSpaceDE/>
        <w:autoSpaceDN/>
        <w:bidi w:val="0"/>
        <w:adjustRightInd/>
        <w:snapToGrid/>
        <w:spacing w:before="120" w:after="0" w:line="240" w:lineRule="auto"/>
        <w:ind w:left="425" w:leftChars="0" w:right="0" w:rightChars="0" w:hanging="425"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offset information related to non-contiguous spectrum are added.</w:t>
      </w:r>
    </w:p>
    <w:p>
      <w:pPr>
        <w:pStyle w:val="75"/>
        <w:keepNext w:val="0"/>
        <w:keepLines w:val="0"/>
        <w:pageBreakBefore w:val="0"/>
        <w:widowControl/>
        <w:numPr>
          <w:ilvl w:val="0"/>
          <w:numId w:val="2"/>
        </w:numPr>
        <w:kinsoku/>
        <w:wordWrap/>
        <w:overflowPunct/>
        <w:topLinePunct w:val="0"/>
        <w:autoSpaceDE/>
        <w:autoSpaceDN/>
        <w:bidi w:val="0"/>
        <w:adjustRightInd/>
        <w:snapToGrid/>
        <w:spacing w:before="120" w:after="0" w:line="240" w:lineRule="auto"/>
        <w:ind w:left="425" w:leftChars="0" w:right="0" w:rightChars="0" w:hanging="425" w:firstLineChars="0"/>
        <w:jc w:val="left"/>
        <w:textAlignment w:val="auto"/>
        <w:outlineLvl w:val="9"/>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Some typos are corrected to align with TS38.104.</w:t>
      </w:r>
    </w:p>
    <w:p>
      <w:pPr>
        <w:pStyle w:val="2"/>
        <w:rPr>
          <w:rFonts w:hint="eastAsia"/>
          <w:sz w:val="28"/>
          <w:szCs w:val="28"/>
          <w:lang w:eastAsia="zh-CN"/>
        </w:rPr>
      </w:pPr>
      <w:r>
        <w:rPr>
          <w:rFonts w:hint="eastAsia"/>
          <w:sz w:val="28"/>
          <w:szCs w:val="28"/>
          <w:lang w:val="en-US" w:eastAsia="zh-CN"/>
        </w:rPr>
        <w:t>2</w:t>
      </w:r>
      <w:r>
        <w:rPr>
          <w:rFonts w:hint="eastAsia"/>
          <w:sz w:val="28"/>
          <w:szCs w:val="28"/>
          <w:lang w:val="en-US" w:eastAsia="zh-CN"/>
        </w:rPr>
        <w:tab/>
      </w:r>
      <w:r>
        <w:rPr>
          <w:rFonts w:hint="eastAsia"/>
          <w:sz w:val="28"/>
          <w:szCs w:val="28"/>
          <w:lang w:eastAsia="zh-CN"/>
        </w:rPr>
        <w:t>Reference</w:t>
      </w:r>
    </w:p>
    <w:p>
      <w:pPr>
        <w:rPr>
          <w:rFonts w:hint="eastAsia"/>
          <w:lang w:val="en-US" w:eastAsia="zh-CN"/>
        </w:rPr>
      </w:pPr>
      <w:r>
        <w:rPr>
          <w:rFonts w:hint="eastAsia"/>
          <w:lang w:val="en-US" w:eastAsia="zh-CN"/>
        </w:rPr>
        <w:t>[1] TS38.104, v15.3.0</w:t>
      </w:r>
    </w:p>
    <w:p>
      <w:pPr>
        <w:rPr>
          <w:rFonts w:hint="eastAsia"/>
          <w:lang w:val="en-US" w:eastAsia="zh-CN"/>
        </w:rPr>
      </w:pPr>
      <w:r>
        <w:rPr>
          <w:rFonts w:hint="eastAsia"/>
          <w:lang w:val="en-US" w:eastAsia="zh-CN"/>
        </w:rPr>
        <w:t>[2] TS38.141-2, v1.0.0</w:t>
      </w:r>
    </w:p>
    <w:p>
      <w:pPr>
        <w:rPr>
          <w:rFonts w:hint="eastAsia"/>
          <w:sz w:val="20"/>
          <w:szCs w:val="20"/>
          <w:lang w:val="en-US" w:eastAsia="zh-CN"/>
        </w:rPr>
      </w:pPr>
      <w:r>
        <w:rPr>
          <w:rFonts w:hint="eastAsia"/>
          <w:sz w:val="20"/>
          <w:szCs w:val="20"/>
          <w:lang w:val="en-US" w:eastAsia="zh-CN"/>
        </w:rPr>
        <w:t xml:space="preserve">[3] R4-1812525, </w:t>
      </w:r>
      <w:r>
        <w:rPr>
          <w:rFonts w:hint="eastAsia"/>
          <w:sz w:val="20"/>
          <w:szCs w:val="20"/>
          <w:lang w:val="zh-CN" w:eastAsia="zh-CN"/>
        </w:rPr>
        <w:t>Draft CR to TS 38.104: basic limit for MR UEM requirement (Section 6.6.4.2.3)</w:t>
      </w:r>
      <w:r>
        <w:rPr>
          <w:rFonts w:hint="eastAsia"/>
          <w:sz w:val="20"/>
          <w:szCs w:val="20"/>
          <w:lang w:val="en-US" w:eastAsia="zh-CN"/>
        </w:rPr>
        <w:t>, ZTE Corporation</w:t>
      </w:r>
    </w:p>
    <w:p>
      <w:pPr>
        <w:rPr>
          <w:b/>
          <w:color w:val="FF0000"/>
          <w:sz w:val="28"/>
          <w:szCs w:val="28"/>
        </w:rPr>
      </w:pPr>
      <w:r>
        <w:rPr>
          <w:b/>
          <w:color w:val="FF0000"/>
          <w:sz w:val="28"/>
          <w:szCs w:val="28"/>
        </w:rPr>
        <w:t xml:space="preserve">--------------Start of </w:t>
      </w:r>
      <w:r>
        <w:rPr>
          <w:rFonts w:hint="eastAsia"/>
          <w:b/>
          <w:color w:val="FF0000"/>
          <w:sz w:val="28"/>
          <w:szCs w:val="28"/>
          <w:lang w:val="en-US" w:eastAsia="zh-CN"/>
        </w:rPr>
        <w:t>TP  -</w:t>
      </w:r>
      <w:r>
        <w:rPr>
          <w:b/>
          <w:color w:val="FF0000"/>
          <w:sz w:val="28"/>
          <w:szCs w:val="28"/>
        </w:rPr>
        <w:t>------------</w:t>
      </w:r>
    </w:p>
    <w:bookmarkEnd w:id="0"/>
    <w:bookmarkEnd w:id="1"/>
    <w:p>
      <w:pPr>
        <w:pStyle w:val="4"/>
      </w:pPr>
      <w:bookmarkStart w:id="3" w:name="_Toc481653326"/>
      <w:bookmarkStart w:id="4" w:name="_Toc523481396"/>
      <w:r>
        <w:t>6.7.4</w:t>
      </w:r>
      <w:r>
        <w:tab/>
      </w:r>
      <w:r>
        <w:t>OTA operating band unwanted emissions</w:t>
      </w:r>
      <w:bookmarkEnd w:id="3"/>
      <w:bookmarkEnd w:id="4"/>
      <w:r>
        <w:tab/>
      </w:r>
    </w:p>
    <w:p>
      <w:pPr>
        <w:pStyle w:val="5"/>
        <w:rPr>
          <w:lang w:eastAsia="zh-CN"/>
        </w:rPr>
      </w:pPr>
      <w:bookmarkStart w:id="5" w:name="_Toc523481397"/>
      <w:r>
        <w:rPr>
          <w:lang w:eastAsia="zh-CN"/>
        </w:rPr>
        <w:t>6.7.4.1</w:t>
      </w:r>
      <w:r>
        <w:rPr>
          <w:lang w:eastAsia="zh-CN"/>
        </w:rPr>
        <w:tab/>
      </w:r>
      <w:r>
        <w:rPr>
          <w:lang w:eastAsia="zh-CN"/>
        </w:rPr>
        <w:t>Definition and applicability</w:t>
      </w:r>
      <w:bookmarkEnd w:id="5"/>
    </w:p>
    <w:p>
      <w:pPr>
        <w:rPr>
          <w:ins w:id="11" w:author="ZTE" w:date="2018-09-26T10:00:33Z"/>
        </w:rPr>
      </w:pPr>
      <w:r>
        <w:t xml:space="preserve">The OTA limits for operating band unwanted emissions </w:t>
      </w:r>
      <w:del w:id="12" w:author="ZTE" w:date="2018-09-26T09:34:50Z">
        <w:r>
          <w:rPr/>
          <w:delText>and Spectrum emissions mask</w:delText>
        </w:r>
      </w:del>
      <w:r>
        <w:t xml:space="preserve"> are specified as TRP per RIB, unless otherwise stated.</w:t>
      </w:r>
    </w:p>
    <w:p>
      <w:pPr>
        <w:rPr>
          <w:ins w:id="13" w:author="ZTE" w:date="2018-09-26T10:01:21Z"/>
        </w:rPr>
      </w:pPr>
      <w:ins w:id="14" w:author="ZTE" w:date="2018-09-26T10:00:45Z">
        <w:r>
          <w:rPr>
            <w:rFonts w:hint="eastAsia"/>
            <w:lang w:val="en-US" w:eastAsia="zh-CN"/>
          </w:rPr>
          <w:t>Fo</w:t>
        </w:r>
      </w:ins>
      <w:ins w:id="15" w:author="ZTE" w:date="2018-09-26T10:00:46Z">
        <w:r>
          <w:rPr>
            <w:rFonts w:hint="eastAsia"/>
            <w:lang w:val="en-US" w:eastAsia="zh-CN"/>
          </w:rPr>
          <w:t xml:space="preserve">r </w:t>
        </w:r>
      </w:ins>
      <w:ins w:id="16" w:author="ZTE" w:date="2018-09-26T10:00:47Z">
        <w:r>
          <w:rPr>
            <w:rFonts w:hint="eastAsia"/>
            <w:i/>
            <w:iCs/>
            <w:lang w:val="en-US" w:eastAsia="zh-CN"/>
            <w:rPrChange w:id="17" w:author="ZTE" w:date="2018-09-26T10:05:45Z">
              <w:rPr>
                <w:rFonts w:hint="eastAsia"/>
                <w:lang w:val="en-US" w:eastAsia="zh-CN"/>
              </w:rPr>
            </w:rPrChange>
          </w:rPr>
          <w:t>BS t</w:t>
        </w:r>
      </w:ins>
      <w:ins w:id="18" w:author="ZTE" w:date="2018-09-26T10:00:49Z">
        <w:r>
          <w:rPr>
            <w:rFonts w:hint="eastAsia"/>
            <w:i/>
            <w:iCs/>
            <w:lang w:val="en-US" w:eastAsia="zh-CN"/>
            <w:rPrChange w:id="19" w:author="ZTE" w:date="2018-09-26T10:05:45Z">
              <w:rPr>
                <w:rFonts w:hint="eastAsia"/>
                <w:lang w:val="en-US" w:eastAsia="zh-CN"/>
              </w:rPr>
            </w:rPrChange>
          </w:rPr>
          <w:t>y</w:t>
        </w:r>
      </w:ins>
      <w:ins w:id="20" w:author="ZTE" w:date="2018-09-26T10:00:51Z">
        <w:r>
          <w:rPr>
            <w:rFonts w:hint="eastAsia"/>
            <w:i/>
            <w:iCs/>
            <w:lang w:val="en-US" w:eastAsia="zh-CN"/>
            <w:rPrChange w:id="21" w:author="ZTE" w:date="2018-09-26T10:05:45Z">
              <w:rPr>
                <w:rFonts w:hint="eastAsia"/>
                <w:lang w:val="en-US" w:eastAsia="zh-CN"/>
              </w:rPr>
            </w:rPrChange>
          </w:rPr>
          <w:t>pe</w:t>
        </w:r>
      </w:ins>
      <w:ins w:id="22" w:author="ZTE" w:date="2018-09-26T10:00:52Z">
        <w:r>
          <w:rPr>
            <w:rFonts w:hint="eastAsia"/>
            <w:i/>
            <w:iCs/>
            <w:lang w:val="en-US" w:eastAsia="zh-CN"/>
            <w:rPrChange w:id="23" w:author="ZTE" w:date="2018-09-26T10:05:45Z">
              <w:rPr>
                <w:rFonts w:hint="eastAsia"/>
                <w:lang w:val="en-US" w:eastAsia="zh-CN"/>
              </w:rPr>
            </w:rPrChange>
          </w:rPr>
          <w:t xml:space="preserve"> 1-O</w:t>
        </w:r>
      </w:ins>
      <w:ins w:id="24" w:author="ZTE" w:date="2018-09-26T10:00:53Z">
        <w:r>
          <w:rPr>
            <w:rFonts w:hint="eastAsia"/>
            <w:lang w:val="en-US" w:eastAsia="zh-CN"/>
          </w:rPr>
          <w:t xml:space="preserve">, </w:t>
        </w:r>
      </w:ins>
      <w:ins w:id="25" w:author="ZTE" w:date="2018-09-26T10:04:36Z">
        <w:r>
          <w:rPr>
            <w:rFonts w:hint="eastAsia"/>
            <w:lang w:val="en-US" w:eastAsia="zh-CN"/>
          </w:rPr>
          <w:t>f</w:t>
        </w:r>
      </w:ins>
      <w:ins w:id="26" w:author="ZTE" w:date="2018-09-26T10:01:21Z">
        <w:r>
          <w:rPr>
            <w:rFonts w:eastAsia="宋体"/>
          </w:rPr>
          <w:t xml:space="preserve">or </w:t>
        </w:r>
      </w:ins>
      <w:ins w:id="27" w:author="ZTE" w:date="2018-09-26T10:01:21Z">
        <w:r>
          <w:rPr>
            <w:rFonts w:hint="eastAsia" w:eastAsia="宋体"/>
            <w:lang w:val="en-US" w:eastAsia="zh-CN"/>
          </w:rPr>
          <w:t xml:space="preserve">a </w:t>
        </w:r>
      </w:ins>
      <w:ins w:id="28" w:author="ZTE" w:date="2018-09-26T10:01:21Z">
        <w:r>
          <w:rPr>
            <w:rFonts w:eastAsia="宋体"/>
            <w:i/>
            <w:iCs/>
            <w:lang w:val="en-US" w:eastAsia="zh-CN"/>
            <w:rPrChange w:id="29" w:author="ZTE" w:date="2018-08-01T11:25:00Z">
              <w:rPr>
                <w:rFonts w:eastAsia="宋体"/>
                <w:lang w:val="en-US" w:eastAsia="zh-CN"/>
              </w:rPr>
            </w:rPrChange>
          </w:rPr>
          <w:t>RIB</w:t>
        </w:r>
      </w:ins>
      <w:ins w:id="30" w:author="ZTE" w:date="2018-09-26T10:01:21Z">
        <w:r>
          <w:rPr>
            <w:rFonts w:hint="eastAsia" w:eastAsia="宋体"/>
            <w:lang w:val="en-US" w:eastAsia="zh-CN"/>
          </w:rPr>
          <w:t xml:space="preserve"> </w:t>
        </w:r>
      </w:ins>
      <w:ins w:id="31" w:author="ZTE" w:date="2018-09-26T10:01:21Z">
        <w:r>
          <w:rPr>
            <w:rFonts w:cs="v5.0.0"/>
          </w:rPr>
          <w:t xml:space="preserve">operating </w:t>
        </w:r>
      </w:ins>
      <w:ins w:id="32" w:author="ZTE" w:date="2018-09-26T10:01:21Z">
        <w:r>
          <w:rPr>
            <w:rFonts w:hint="eastAsia" w:cs="v5.0.0"/>
            <w:lang w:val="en-US" w:eastAsia="zh-CN"/>
          </w:rPr>
          <w:t xml:space="preserve">in </w:t>
        </w:r>
      </w:ins>
      <w:ins w:id="33" w:author="ZTE" w:date="2018-09-26T10:01:21Z">
        <w:r>
          <w:rPr>
            <w:rFonts w:eastAsia="宋体"/>
          </w:rPr>
          <w:t xml:space="preserve">multi-carrier or </w:t>
        </w:r>
      </w:ins>
      <w:ins w:id="34" w:author="ZTE" w:date="2018-09-26T10:01:21Z">
        <w:r>
          <w:rPr>
            <w:rFonts w:hint="eastAsia" w:eastAsia="宋体"/>
          </w:rPr>
          <w:t>contiguous CA</w:t>
        </w:r>
      </w:ins>
      <w:ins w:id="35" w:author="ZTE" w:date="2018-09-26T10:01:21Z">
        <w:r>
          <w:rPr>
            <w:rFonts w:eastAsia="宋体"/>
          </w:rPr>
          <w:t xml:space="preserve">, the </w:t>
        </w:r>
      </w:ins>
      <w:ins w:id="36" w:author="ZTE" w:date="2018-09-26T10:01:21Z">
        <w:r>
          <w:rPr>
            <w:rFonts w:cs="v5.0.0"/>
          </w:rPr>
          <w:t>requirements</w:t>
        </w:r>
      </w:ins>
      <w:ins w:id="37" w:author="ZTE" w:date="2018-09-26T10:01:21Z">
        <w:r>
          <w:rPr>
            <w:rFonts w:hint="eastAsia"/>
            <w:lang w:val="en-US" w:eastAsia="zh-CN"/>
          </w:rPr>
          <w:t xml:space="preserve"> </w:t>
        </w:r>
      </w:ins>
      <w:ins w:id="38" w:author="ZTE" w:date="2018-09-26T10:01:21Z">
        <w:r>
          <w:rPr/>
          <w:t>apply to </w:t>
        </w:r>
      </w:ins>
      <w:ins w:id="39" w:author="ZTE" w:date="2018-09-26T10:01:21Z">
        <w:r>
          <w:rPr>
            <w:rFonts w:hint="eastAsia" w:eastAsia="宋体"/>
            <w:i/>
            <w:iCs/>
            <w:lang w:val="en-US" w:eastAsia="zh-CN"/>
          </w:rPr>
          <w:t xml:space="preserve">BS </w:t>
        </w:r>
      </w:ins>
      <w:ins w:id="40" w:author="ZTE" w:date="2018-09-26T10:01:21Z">
        <w:r>
          <w:rPr>
            <w:i/>
            <w:iCs/>
          </w:rPr>
          <w:t>channel bandwidths</w:t>
        </w:r>
      </w:ins>
      <w:ins w:id="41" w:author="ZTE" w:date="2018-09-26T10:01:21Z">
        <w:r>
          <w:rPr/>
          <w:t xml:space="preserve"> of the outermost carrier.</w:t>
        </w:r>
      </w:ins>
      <w:ins w:id="42" w:author="ZTE" w:date="2018-09-26T10:01:21Z">
        <w:r>
          <w:rPr>
            <w:rFonts w:hint="eastAsia"/>
            <w:lang w:val="en-US" w:eastAsia="zh-CN"/>
          </w:rPr>
          <w:t xml:space="preserve"> </w:t>
        </w:r>
      </w:ins>
      <w:ins w:id="43" w:author="ZTE" w:date="2018-09-26T10:04:39Z">
        <w:r>
          <w:rPr>
            <w:rFonts w:hint="eastAsia"/>
            <w:lang w:val="en-US" w:eastAsia="zh-CN"/>
          </w:rPr>
          <w:t>In addit</w:t>
        </w:r>
      </w:ins>
      <w:ins w:id="44" w:author="ZTE" w:date="2018-09-26T10:06:10Z">
        <w:r>
          <w:rPr>
            <w:rFonts w:hint="eastAsia"/>
            <w:lang w:val="en-US" w:eastAsia="zh-CN"/>
          </w:rPr>
          <w:t>i</w:t>
        </w:r>
      </w:ins>
      <w:ins w:id="45" w:author="ZTE" w:date="2018-09-26T10:04:40Z">
        <w:r>
          <w:rPr>
            <w:rFonts w:hint="eastAsia"/>
            <w:lang w:val="en-US" w:eastAsia="zh-CN"/>
          </w:rPr>
          <w:t xml:space="preserve">on, </w:t>
        </w:r>
      </w:ins>
      <w:ins w:id="46" w:author="ZTE" w:date="2018-09-26T10:04:42Z">
        <w:r>
          <w:rPr>
            <w:rFonts w:hint="eastAsia"/>
            <w:lang w:val="en-US" w:eastAsia="zh-CN"/>
          </w:rPr>
          <w:t>f</w:t>
        </w:r>
      </w:ins>
      <w:ins w:id="47" w:author="ZTE" w:date="2018-09-26T10:01:21Z">
        <w:r>
          <w:rPr>
            <w:rFonts w:cs="v5.0.0"/>
          </w:rPr>
          <w:t>or</w:t>
        </w:r>
      </w:ins>
      <w:ins w:id="48" w:author="ZTE" w:date="2018-09-26T10:01:21Z">
        <w:r>
          <w:rPr>
            <w:rFonts w:eastAsia="宋体"/>
          </w:rPr>
          <w:t xml:space="preserve"> </w:t>
        </w:r>
      </w:ins>
      <w:ins w:id="49" w:author="ZTE" w:date="2018-09-26T10:01:21Z">
        <w:r>
          <w:rPr>
            <w:rFonts w:hint="eastAsia" w:eastAsia="宋体"/>
            <w:lang w:val="en-US" w:eastAsia="zh-CN"/>
          </w:rPr>
          <w:t xml:space="preserve">a </w:t>
        </w:r>
      </w:ins>
      <w:ins w:id="50" w:author="ZTE" w:date="2018-09-26T10:01:21Z">
        <w:r>
          <w:rPr>
            <w:rFonts w:eastAsia="宋体"/>
            <w:i/>
            <w:iCs/>
            <w:lang w:val="en-US" w:eastAsia="zh-CN"/>
            <w:rPrChange w:id="51" w:author="ZTE" w:date="2018-08-01T15:29:00Z">
              <w:rPr>
                <w:rFonts w:eastAsia="宋体"/>
                <w:lang w:val="en-US" w:eastAsia="zh-CN"/>
              </w:rPr>
            </w:rPrChange>
          </w:rPr>
          <w:t>RIB</w:t>
        </w:r>
      </w:ins>
      <w:ins w:id="52" w:author="ZTE" w:date="2018-09-26T10:01:21Z">
        <w:r>
          <w:rPr>
            <w:rFonts w:hint="eastAsia" w:eastAsia="宋体"/>
            <w:lang w:val="en-US" w:eastAsia="zh-CN"/>
          </w:rPr>
          <w:t xml:space="preserve"> </w:t>
        </w:r>
      </w:ins>
      <w:ins w:id="53" w:author="ZTE" w:date="2018-09-26T10:01:21Z">
        <w:r>
          <w:rPr>
            <w:rFonts w:cs="v5.0.0"/>
          </w:rPr>
          <w:t xml:space="preserve">operating in non-contiguous spectrum, the requirements </w:t>
        </w:r>
      </w:ins>
      <w:ins w:id="54" w:author="ZTE" w:date="2018-09-26T10:01:21Z">
        <w:r>
          <w:rPr>
            <w:rFonts w:hint="eastAsia" w:cs="v5.0.0"/>
            <w:lang w:val="en-US" w:eastAsia="zh-CN"/>
          </w:rPr>
          <w:t xml:space="preserve">shall </w:t>
        </w:r>
      </w:ins>
      <w:ins w:id="55" w:author="ZTE" w:date="2018-09-26T10:01:21Z">
        <w:r>
          <w:rPr>
            <w:rFonts w:cs="v5.0.0"/>
          </w:rPr>
          <w:t>apply inside any sub-block gap.</w:t>
        </w:r>
      </w:ins>
      <w:ins w:id="56" w:author="ZTE" w:date="2018-09-26T10:01:21Z">
        <w:r>
          <w:rPr>
            <w:rFonts w:hint="eastAsia" w:cs="v5.0.0"/>
            <w:lang w:val="en-US" w:eastAsia="zh-CN"/>
          </w:rPr>
          <w:t xml:space="preserve"> </w:t>
        </w:r>
      </w:ins>
      <w:ins w:id="57" w:author="ZTE" w:date="2018-09-26T10:04:44Z">
        <w:r>
          <w:rPr>
            <w:rFonts w:hint="eastAsia" w:cs="v5.0.0"/>
            <w:lang w:val="en-US" w:eastAsia="zh-CN"/>
          </w:rPr>
          <w:t>In</w:t>
        </w:r>
      </w:ins>
      <w:ins w:id="58" w:author="ZTE" w:date="2018-09-26T10:04:45Z">
        <w:r>
          <w:rPr>
            <w:rFonts w:hint="eastAsia" w:cs="v5.0.0"/>
            <w:lang w:val="en-US" w:eastAsia="zh-CN"/>
          </w:rPr>
          <w:t xml:space="preserve"> addit</w:t>
        </w:r>
      </w:ins>
      <w:ins w:id="59" w:author="ZTE" w:date="2018-09-26T10:04:50Z">
        <w:r>
          <w:rPr>
            <w:rFonts w:hint="eastAsia" w:cs="v5.0.0"/>
            <w:lang w:val="en-US" w:eastAsia="zh-CN"/>
          </w:rPr>
          <w:t>i</w:t>
        </w:r>
      </w:ins>
      <w:ins w:id="60" w:author="ZTE" w:date="2018-09-26T10:04:45Z">
        <w:r>
          <w:rPr>
            <w:rFonts w:hint="eastAsia" w:cs="v5.0.0"/>
            <w:lang w:val="en-US" w:eastAsia="zh-CN"/>
          </w:rPr>
          <w:t>on</w:t>
        </w:r>
      </w:ins>
      <w:ins w:id="61" w:author="ZTE" w:date="2018-09-26T10:04:46Z">
        <w:r>
          <w:rPr>
            <w:rFonts w:hint="eastAsia" w:cs="v5.0.0"/>
            <w:lang w:val="en-US" w:eastAsia="zh-CN"/>
          </w:rPr>
          <w:t>, f</w:t>
        </w:r>
      </w:ins>
      <w:ins w:id="62" w:author="ZTE" w:date="2018-09-26T10:01:21Z">
        <w:r>
          <w:rPr>
            <w:rFonts w:cs="v5.0.0"/>
            <w:lang w:eastAsia="zh-CN"/>
          </w:rPr>
          <w:t>or</w:t>
        </w:r>
      </w:ins>
      <w:ins w:id="63" w:author="ZTE" w:date="2018-09-26T10:01:21Z">
        <w:r>
          <w:rPr>
            <w:rFonts w:eastAsia="宋体"/>
          </w:rPr>
          <w:t xml:space="preserve"> </w:t>
        </w:r>
      </w:ins>
      <w:ins w:id="64" w:author="ZTE" w:date="2018-09-26T10:01:21Z">
        <w:r>
          <w:rPr>
            <w:rFonts w:hint="eastAsia" w:eastAsia="宋体"/>
            <w:lang w:val="en-US" w:eastAsia="zh-CN"/>
          </w:rPr>
          <w:t xml:space="preserve">a </w:t>
        </w:r>
      </w:ins>
      <w:ins w:id="65" w:author="ZTE" w:date="2018-09-26T10:01:21Z">
        <w:r>
          <w:rPr>
            <w:rFonts w:eastAsia="宋体"/>
            <w:i/>
            <w:iCs/>
            <w:lang w:val="en-US" w:eastAsia="zh-CN"/>
            <w:rPrChange w:id="66" w:author="ZTE" w:date="2018-08-01T11:25:00Z">
              <w:rPr>
                <w:rFonts w:eastAsia="宋体"/>
                <w:lang w:val="en-US" w:eastAsia="zh-CN"/>
              </w:rPr>
            </w:rPrChange>
          </w:rPr>
          <w:t>multi-band RIB</w:t>
        </w:r>
      </w:ins>
      <w:ins w:id="67" w:author="ZTE" w:date="2018-09-26T10:01:21Z">
        <w:r>
          <w:rPr>
            <w:rFonts w:cs="v5.0.0"/>
          </w:rPr>
          <w:t xml:space="preserve">, the requirements </w:t>
        </w:r>
      </w:ins>
      <w:ins w:id="68" w:author="ZTE" w:date="2018-09-26T10:01:21Z">
        <w:r>
          <w:rPr>
            <w:rFonts w:hint="eastAsia" w:cs="v5.0.0"/>
            <w:lang w:val="en-US" w:eastAsia="zh-CN"/>
          </w:rPr>
          <w:t xml:space="preserve">shall </w:t>
        </w:r>
      </w:ins>
      <w:ins w:id="69" w:author="ZTE" w:date="2018-09-26T10:01:21Z">
        <w:r>
          <w:rPr>
            <w:rFonts w:cs="v5.0.0"/>
          </w:rPr>
          <w:t xml:space="preserve">apply inside any </w:t>
        </w:r>
      </w:ins>
      <w:ins w:id="70" w:author="ZTE" w:date="2018-09-26T10:01:21Z">
        <w:r>
          <w:rPr>
            <w:rFonts w:cs="v5.0.0"/>
            <w:lang w:eastAsia="zh-CN"/>
          </w:rPr>
          <w:t>Inter RF Bandwidth</w:t>
        </w:r>
      </w:ins>
      <w:ins w:id="71" w:author="ZTE" w:date="2018-09-26T10:01:21Z">
        <w:r>
          <w:rPr>
            <w:rFonts w:cs="v5.0.0"/>
          </w:rPr>
          <w:t xml:space="preserve"> gap</w:t>
        </w:r>
      </w:ins>
      <w:ins w:id="72" w:author="ZTE" w:date="2018-09-26T10:03:30Z">
        <w:r>
          <w:rPr>
            <w:rFonts w:hint="eastAsia" w:cs="v5.0.0"/>
            <w:lang w:val="en-US" w:eastAsia="zh-CN"/>
          </w:rPr>
          <w:t>.</w:t>
        </w:r>
      </w:ins>
      <w:ins w:id="73" w:author="ZTE" w:date="2018-09-26T10:01:21Z">
        <w:r>
          <w:rPr>
            <w:rFonts w:hint="eastAsia" w:cs="v5.0.0"/>
            <w:lang w:val="en-US" w:eastAsia="zh-CN"/>
          </w:rPr>
          <w:t xml:space="preserve"> </w:t>
        </w:r>
      </w:ins>
    </w:p>
    <w:p>
      <w:pPr>
        <w:rPr>
          <w:rFonts w:hint="eastAsia"/>
          <w:lang w:val="en-US" w:eastAsia="zh-CN"/>
        </w:rPr>
      </w:pPr>
      <w:ins w:id="74" w:author="ZTE" w:date="2018-09-26T10:01:24Z">
        <w:r>
          <w:rPr>
            <w:rFonts w:hint="eastAsia"/>
            <w:lang w:val="en-US" w:eastAsia="zh-CN"/>
          </w:rPr>
          <w:t xml:space="preserve">For </w:t>
        </w:r>
      </w:ins>
      <w:ins w:id="75" w:author="ZTE" w:date="2018-09-26T10:01:25Z">
        <w:r>
          <w:rPr>
            <w:rFonts w:hint="eastAsia"/>
            <w:i/>
            <w:iCs/>
            <w:lang w:val="en-US" w:eastAsia="zh-CN"/>
            <w:rPrChange w:id="76" w:author="ZTE" w:date="2018-09-26T10:05:48Z">
              <w:rPr>
                <w:rFonts w:hint="eastAsia"/>
                <w:lang w:val="en-US" w:eastAsia="zh-CN"/>
              </w:rPr>
            </w:rPrChange>
          </w:rPr>
          <w:t>BS</w:t>
        </w:r>
      </w:ins>
      <w:ins w:id="77" w:author="ZTE" w:date="2018-09-26T10:01:26Z">
        <w:r>
          <w:rPr>
            <w:rFonts w:hint="eastAsia"/>
            <w:i/>
            <w:iCs/>
            <w:lang w:val="en-US" w:eastAsia="zh-CN"/>
            <w:rPrChange w:id="78" w:author="ZTE" w:date="2018-09-26T10:05:48Z">
              <w:rPr>
                <w:rFonts w:hint="eastAsia"/>
                <w:lang w:val="en-US" w:eastAsia="zh-CN"/>
              </w:rPr>
            </w:rPrChange>
          </w:rPr>
          <w:t xml:space="preserve"> type</w:t>
        </w:r>
      </w:ins>
      <w:ins w:id="79" w:author="ZTE" w:date="2018-09-26T10:01:27Z">
        <w:r>
          <w:rPr>
            <w:rFonts w:hint="eastAsia"/>
            <w:i/>
            <w:iCs/>
            <w:lang w:val="en-US" w:eastAsia="zh-CN"/>
            <w:rPrChange w:id="80" w:author="ZTE" w:date="2018-09-26T10:05:48Z">
              <w:rPr>
                <w:rFonts w:hint="eastAsia"/>
                <w:lang w:val="en-US" w:eastAsia="zh-CN"/>
              </w:rPr>
            </w:rPrChange>
          </w:rPr>
          <w:t xml:space="preserve"> </w:t>
        </w:r>
      </w:ins>
      <w:ins w:id="81" w:author="ZTE" w:date="2018-09-26T10:01:28Z">
        <w:r>
          <w:rPr>
            <w:rFonts w:hint="eastAsia"/>
            <w:i/>
            <w:iCs/>
            <w:lang w:val="en-US" w:eastAsia="zh-CN"/>
            <w:rPrChange w:id="82" w:author="ZTE" w:date="2018-09-26T10:05:48Z">
              <w:rPr>
                <w:rFonts w:hint="eastAsia"/>
                <w:lang w:val="en-US" w:eastAsia="zh-CN"/>
              </w:rPr>
            </w:rPrChange>
          </w:rPr>
          <w:t>2-</w:t>
        </w:r>
      </w:ins>
      <w:ins w:id="83" w:author="ZTE" w:date="2018-09-26T10:01:29Z">
        <w:r>
          <w:rPr>
            <w:rFonts w:hint="eastAsia"/>
            <w:i/>
            <w:iCs/>
            <w:lang w:val="en-US" w:eastAsia="zh-CN"/>
            <w:rPrChange w:id="84" w:author="ZTE" w:date="2018-09-26T10:05:48Z">
              <w:rPr>
                <w:rFonts w:hint="eastAsia"/>
                <w:lang w:val="en-US" w:eastAsia="zh-CN"/>
              </w:rPr>
            </w:rPrChange>
          </w:rPr>
          <w:t>O</w:t>
        </w:r>
      </w:ins>
      <w:ins w:id="85" w:author="ZTE" w:date="2018-09-26T10:01:30Z">
        <w:r>
          <w:rPr>
            <w:rFonts w:hint="eastAsia"/>
            <w:lang w:val="en-US" w:eastAsia="zh-CN"/>
          </w:rPr>
          <w:t>,</w:t>
        </w:r>
      </w:ins>
      <w:ins w:id="86" w:author="ZTE" w:date="2018-09-26T10:04:53Z">
        <w:r>
          <w:rPr>
            <w:rFonts w:hint="eastAsia"/>
            <w:lang w:val="en-US" w:eastAsia="zh-CN"/>
          </w:rPr>
          <w:t xml:space="preserve"> </w:t>
        </w:r>
      </w:ins>
      <w:ins w:id="87" w:author="ZTE" w:date="2018-09-26T10:04:54Z">
        <w:r>
          <w:rPr>
            <w:rFonts w:hint="eastAsia"/>
            <w:lang w:val="en-US" w:eastAsia="zh-CN"/>
          </w:rPr>
          <w:t>f</w:t>
        </w:r>
      </w:ins>
      <w:ins w:id="88" w:author="ZTE" w:date="2018-09-26T10:01:43Z">
        <w:r>
          <w:rPr>
            <w:rFonts w:eastAsia="宋体"/>
          </w:rPr>
          <w:t xml:space="preserve">or </w:t>
        </w:r>
      </w:ins>
      <w:ins w:id="89" w:author="ZTE" w:date="2018-09-26T10:01:43Z">
        <w:r>
          <w:rPr>
            <w:rFonts w:hint="eastAsia" w:eastAsia="宋体"/>
            <w:lang w:val="en-US" w:eastAsia="zh-CN"/>
          </w:rPr>
          <w:t xml:space="preserve">a </w:t>
        </w:r>
      </w:ins>
      <w:ins w:id="90" w:author="ZTE" w:date="2018-09-26T10:01:43Z">
        <w:r>
          <w:rPr>
            <w:rFonts w:hint="eastAsia" w:eastAsia="宋体"/>
            <w:i/>
            <w:iCs/>
            <w:lang w:val="en-US" w:eastAsia="zh-CN"/>
          </w:rPr>
          <w:t>RIB</w:t>
        </w:r>
      </w:ins>
      <w:ins w:id="91" w:author="ZTE" w:date="2018-09-26T10:01:43Z">
        <w:r>
          <w:rPr>
            <w:rFonts w:hint="eastAsia" w:eastAsia="宋体"/>
            <w:lang w:val="en-US" w:eastAsia="zh-CN"/>
          </w:rPr>
          <w:t xml:space="preserve"> </w:t>
        </w:r>
      </w:ins>
      <w:ins w:id="92" w:author="ZTE" w:date="2018-09-26T10:01:43Z">
        <w:r>
          <w:rPr>
            <w:rFonts w:cs="v5.0.0"/>
          </w:rPr>
          <w:t xml:space="preserve">operating </w:t>
        </w:r>
      </w:ins>
      <w:ins w:id="93" w:author="ZTE" w:date="2018-09-26T10:01:43Z">
        <w:r>
          <w:rPr>
            <w:rFonts w:hint="eastAsia" w:cs="v5.0.0"/>
            <w:lang w:val="en-US" w:eastAsia="zh-CN"/>
          </w:rPr>
          <w:t xml:space="preserve">in </w:t>
        </w:r>
      </w:ins>
      <w:ins w:id="94" w:author="ZTE" w:date="2018-09-26T10:01:43Z">
        <w:r>
          <w:rPr>
            <w:rFonts w:eastAsia="宋体"/>
          </w:rPr>
          <w:t xml:space="preserve">multi-carrier or </w:t>
        </w:r>
      </w:ins>
      <w:ins w:id="95" w:author="ZTE" w:date="2018-09-26T10:01:43Z">
        <w:r>
          <w:rPr>
            <w:rFonts w:hint="eastAsia" w:eastAsia="宋体"/>
          </w:rPr>
          <w:t>contiguous CA</w:t>
        </w:r>
      </w:ins>
      <w:ins w:id="96" w:author="ZTE" w:date="2018-09-26T10:01:43Z">
        <w:r>
          <w:rPr>
            <w:rFonts w:eastAsia="宋体"/>
          </w:rPr>
          <w:t xml:space="preserve">, the requirements </w:t>
        </w:r>
      </w:ins>
      <w:ins w:id="97" w:author="ZTE" w:date="2018-09-26T10:01:43Z">
        <w:r>
          <w:rPr/>
          <w:t xml:space="preserve">apply to </w:t>
        </w:r>
      </w:ins>
      <w:ins w:id="98" w:author="ZTE" w:date="2018-09-26T10:01:43Z">
        <w:r>
          <w:rPr>
            <w:rFonts w:hint="eastAsia"/>
            <w:lang w:val="en-US" w:eastAsia="zh-CN"/>
          </w:rPr>
          <w:t xml:space="preserve">the </w:t>
        </w:r>
      </w:ins>
      <w:ins w:id="99" w:author="ZTE" w:date="2018-09-26T10:01:43Z">
        <w:r>
          <w:rPr/>
          <w:t>frequencies (Δf</w:t>
        </w:r>
      </w:ins>
      <w:ins w:id="100" w:author="ZTE" w:date="2018-09-26T10:01:43Z">
        <w:r>
          <w:rPr>
            <w:vertAlign w:val="subscript"/>
          </w:rPr>
          <w:t>OBUE</w:t>
        </w:r>
      </w:ins>
      <w:ins w:id="101" w:author="ZTE" w:date="2018-09-26T10:01:43Z">
        <w:r>
          <w:rPr>
            <w:snapToGrid w:val="0"/>
          </w:rPr>
          <w:t>)</w:t>
        </w:r>
      </w:ins>
      <w:ins w:id="102" w:author="ZTE" w:date="2018-09-26T10:01:43Z">
        <w:r>
          <w:rPr/>
          <w:t xml:space="preserve"> starting from the edge of the</w:t>
        </w:r>
      </w:ins>
      <w:ins w:id="103" w:author="ZTE" w:date="2018-09-26T10:01:43Z">
        <w:r>
          <w:rPr>
            <w:i/>
            <w:iCs/>
            <w:lang w:val="en-US" w:eastAsia="zh-CN"/>
          </w:rPr>
          <w:t xml:space="preserve"> </w:t>
        </w:r>
      </w:ins>
      <w:ins w:id="104" w:author="ZTE" w:date="2018-09-26T10:01:43Z">
        <w:r>
          <w:rPr>
            <w:i/>
            <w:iCs/>
            <w:lang w:eastAsia="ja-JP"/>
          </w:rPr>
          <w:t>contiguous transmission bandwidth</w:t>
        </w:r>
      </w:ins>
      <w:ins w:id="105" w:author="ZTE" w:date="2018-09-26T10:01:43Z">
        <w:r>
          <w:rPr>
            <w:rFonts w:hint="eastAsia"/>
            <w:i/>
            <w:iCs/>
            <w:lang w:val="en-US" w:eastAsia="zh-CN"/>
          </w:rPr>
          <w:t xml:space="preserve">. </w:t>
        </w:r>
      </w:ins>
      <w:ins w:id="106" w:author="ZTE" w:date="2018-09-26T10:01:43Z">
        <w:r>
          <w:rPr>
            <w:rFonts w:cs="v5.0.0"/>
          </w:rPr>
          <w:t>In addition, for a</w:t>
        </w:r>
      </w:ins>
      <w:ins w:id="107" w:author="ZTE" w:date="2018-09-26T10:03:47Z">
        <w:r>
          <w:rPr>
            <w:rFonts w:hint="eastAsia" w:cs="v5.0.0"/>
            <w:lang w:val="en-US" w:eastAsia="zh-CN"/>
          </w:rPr>
          <w:t xml:space="preserve"> </w:t>
        </w:r>
      </w:ins>
      <w:ins w:id="108" w:author="ZTE" w:date="2018-09-26T10:01:43Z">
        <w:r>
          <w:rPr>
            <w:rFonts w:eastAsia="Malgun Gothic" w:cs="v5.0.0"/>
            <w:i/>
          </w:rPr>
          <w:t>RIB</w:t>
        </w:r>
      </w:ins>
      <w:ins w:id="109" w:author="ZTE" w:date="2018-09-26T10:01:43Z">
        <w:r>
          <w:rPr>
            <w:rFonts w:eastAsia="Malgun Gothic" w:cs="v5.0.0"/>
          </w:rPr>
          <w:t xml:space="preserve"> </w:t>
        </w:r>
      </w:ins>
      <w:ins w:id="110" w:author="ZTE" w:date="2018-09-26T10:01:43Z">
        <w:r>
          <w:rPr>
            <w:rFonts w:cs="v5.0.0"/>
          </w:rPr>
          <w:t>operating in non-contiguous spectrum, the requirements apply inside any sub-block gap.</w:t>
        </w:r>
      </w:ins>
      <w:ins w:id="111" w:author="ZTE" w:date="2018-09-26T10:01:45Z">
        <w:r>
          <w:rPr>
            <w:rFonts w:cs="v5.0.0"/>
          </w:rPr>
          <w:t xml:space="preserve"> </w:t>
        </w:r>
      </w:ins>
    </w:p>
    <w:p>
      <w:pPr>
        <w:pStyle w:val="5"/>
        <w:rPr>
          <w:lang w:eastAsia="zh-CN"/>
        </w:rPr>
      </w:pPr>
      <w:bookmarkStart w:id="6" w:name="_Toc523481398"/>
      <w:r>
        <w:rPr>
          <w:lang w:eastAsia="zh-CN"/>
        </w:rPr>
        <w:t>6.7.4.2</w:t>
      </w:r>
      <w:r>
        <w:rPr>
          <w:lang w:eastAsia="zh-CN"/>
        </w:rPr>
        <w:tab/>
      </w:r>
      <w:r>
        <w:rPr>
          <w:lang w:eastAsia="zh-CN"/>
        </w:rPr>
        <w:t>Minimum requirement</w:t>
      </w:r>
      <w:bookmarkEnd w:id="6"/>
    </w:p>
    <w:p>
      <w:pPr>
        <w:rPr>
          <w:lang w:eastAsia="zh-CN"/>
        </w:rPr>
      </w:pPr>
      <w:r>
        <w:rPr>
          <w:lang w:eastAsia="zh-CN"/>
        </w:rPr>
        <w:t xml:space="preserve">The minimum requirement for </w:t>
      </w:r>
      <w:r>
        <w:rPr>
          <w:i/>
          <w:lang w:eastAsia="zh-CN"/>
        </w:rPr>
        <w:t>BS type 1-O</w:t>
      </w:r>
      <w:r>
        <w:rPr>
          <w:lang w:eastAsia="zh-CN"/>
        </w:rPr>
        <w:t xml:space="preserve"> is defined in 3GPP TS 38.104 [2], subclause 9.7.4.2. </w:t>
      </w:r>
    </w:p>
    <w:p>
      <w:pPr>
        <w:rPr>
          <w:lang w:eastAsia="zh-CN"/>
        </w:rPr>
      </w:pPr>
      <w:r>
        <w:rPr>
          <w:lang w:eastAsia="zh-CN"/>
        </w:rPr>
        <w:t xml:space="preserve">The minimum requirement for </w:t>
      </w:r>
      <w:r>
        <w:rPr>
          <w:i/>
          <w:lang w:eastAsia="zh-CN"/>
        </w:rPr>
        <w:t>BS type 2-O</w:t>
      </w:r>
      <w:r>
        <w:rPr>
          <w:lang w:eastAsia="zh-CN"/>
        </w:rPr>
        <w:t xml:space="preserve"> is defined in 3GPP TS 38.104 [2], subclause 9.7.4.3.</w:t>
      </w:r>
    </w:p>
    <w:p>
      <w:pPr>
        <w:pStyle w:val="5"/>
        <w:rPr>
          <w:lang w:eastAsia="zh-CN"/>
        </w:rPr>
      </w:pPr>
      <w:bookmarkStart w:id="7" w:name="_Toc523481399"/>
      <w:r>
        <w:rPr>
          <w:lang w:eastAsia="zh-CN"/>
        </w:rPr>
        <w:t>6.7.4.3</w:t>
      </w:r>
      <w:r>
        <w:rPr>
          <w:lang w:eastAsia="zh-CN"/>
        </w:rPr>
        <w:tab/>
      </w:r>
      <w:r>
        <w:rPr>
          <w:lang w:eastAsia="zh-CN"/>
        </w:rPr>
        <w:t>Test purpose</w:t>
      </w:r>
      <w:bookmarkEnd w:id="7"/>
    </w:p>
    <w:p>
      <w:pPr>
        <w:rPr>
          <w:lang w:eastAsia="zh-CN"/>
        </w:rPr>
      </w:pPr>
      <w:r>
        <w:rPr>
          <w:lang w:eastAsia="zh-CN"/>
        </w:rPr>
        <w:t>This test measures the emissions of the NR BS, close to the assigned channel bandwidth of the wanted signal, while the NR BS is in operation.</w:t>
      </w:r>
    </w:p>
    <w:p>
      <w:pPr>
        <w:pStyle w:val="5"/>
        <w:rPr>
          <w:lang w:eastAsia="zh-CN"/>
        </w:rPr>
      </w:pPr>
      <w:bookmarkStart w:id="8" w:name="_Toc523481400"/>
      <w:r>
        <w:rPr>
          <w:lang w:eastAsia="zh-CN"/>
        </w:rPr>
        <w:t>6.7.4.4</w:t>
      </w:r>
      <w:r>
        <w:rPr>
          <w:lang w:eastAsia="zh-CN"/>
        </w:rPr>
        <w:tab/>
      </w:r>
      <w:r>
        <w:rPr>
          <w:lang w:eastAsia="zh-CN"/>
        </w:rPr>
        <w:t>Method of test</w:t>
      </w:r>
      <w:bookmarkEnd w:id="8"/>
    </w:p>
    <w:p>
      <w:pPr>
        <w:pStyle w:val="6"/>
        <w:rPr>
          <w:lang w:eastAsia="zh-CN"/>
        </w:rPr>
      </w:pPr>
      <w:bookmarkStart w:id="9" w:name="_Toc523481401"/>
      <w:r>
        <w:rPr>
          <w:lang w:eastAsia="zh-CN"/>
        </w:rPr>
        <w:t>6.7.4.4.1</w:t>
      </w:r>
      <w:r>
        <w:rPr>
          <w:lang w:eastAsia="zh-CN"/>
        </w:rPr>
        <w:tab/>
      </w:r>
      <w:r>
        <w:rPr>
          <w:lang w:eastAsia="zh-CN"/>
        </w:rPr>
        <w:t>Initial conditions</w:t>
      </w:r>
      <w:bookmarkEnd w:id="9"/>
    </w:p>
    <w:p>
      <w:pPr>
        <w:rPr>
          <w:lang w:eastAsia="zh-CN"/>
        </w:rPr>
      </w:pPr>
      <w:r>
        <w:rPr>
          <w:lang w:eastAsia="zh-CN"/>
        </w:rPr>
        <w:t>Test environment:</w:t>
      </w:r>
      <w:r>
        <w:rPr>
          <w:lang w:eastAsia="zh-CN"/>
        </w:rPr>
        <w:tab/>
      </w:r>
      <w:r>
        <w:rPr>
          <w:lang w:eastAsia="zh-CN"/>
        </w:rPr>
        <w:t xml:space="preserve">normal; see TS 38.141-1 [3], </w:t>
      </w:r>
      <w:r>
        <w:rPr>
          <w:highlight w:val="yellow"/>
          <w:lang w:eastAsia="zh-CN"/>
        </w:rPr>
        <w:t>annex B</w:t>
      </w:r>
      <w:r>
        <w:rPr>
          <w:lang w:eastAsia="zh-CN"/>
        </w:rPr>
        <w:t>.</w:t>
      </w:r>
    </w:p>
    <w:p>
      <w:pPr>
        <w:rPr>
          <w:lang w:eastAsia="zh-CN"/>
        </w:rPr>
      </w:pPr>
      <w:r>
        <w:rPr>
          <w:lang w:eastAsia="zh-CN"/>
        </w:rPr>
        <w:t xml:space="preserve">RF channels to be tested: </w:t>
      </w:r>
      <w:r>
        <w:rPr>
          <w:lang w:eastAsia="zh-CN"/>
        </w:rPr>
        <w:tab/>
      </w:r>
      <w:r>
        <w:rPr>
          <w:lang w:eastAsia="zh-CN"/>
        </w:rPr>
        <w:t xml:space="preserve">FFS; see subclause </w:t>
      </w:r>
      <w:r>
        <w:rPr>
          <w:highlight w:val="yellow"/>
          <w:lang w:eastAsia="zh-CN"/>
        </w:rPr>
        <w:t>4.9.1</w:t>
      </w:r>
      <w:r>
        <w:rPr>
          <w:lang w:eastAsia="zh-CN"/>
        </w:rPr>
        <w:t>.</w:t>
      </w:r>
    </w:p>
    <w:p>
      <w:pPr>
        <w:ind w:left="284" w:hanging="284"/>
      </w:pPr>
      <w:r>
        <w:rPr>
          <w:rFonts w:eastAsia="MS Mincho"/>
          <w:i/>
        </w:rPr>
        <w:t>Base Station RF Bandwidth</w:t>
      </w:r>
      <w:r>
        <w:rPr>
          <w:rFonts w:eastAsia="MS Mincho"/>
        </w:rPr>
        <w:t xml:space="preserve"> </w:t>
      </w:r>
      <w:r>
        <w:t xml:space="preserve">positions to be tested for multi-carrier: </w:t>
      </w:r>
    </w:p>
    <w:p>
      <w:r>
        <w:rPr>
          <w:highlight w:val="yellow"/>
        </w:rPr>
        <w:t>- FFS</w:t>
      </w:r>
      <w:r>
        <w:t xml:space="preserve"> in single-band operation, see subclause </w:t>
      </w:r>
      <w:r>
        <w:rPr>
          <w:highlight w:val="yellow"/>
        </w:rPr>
        <w:t>4.9.1</w:t>
      </w:r>
      <w:r>
        <w:t xml:space="preserve">; </w:t>
      </w:r>
    </w:p>
    <w:p>
      <w:r>
        <w:rPr>
          <w:highlight w:val="yellow"/>
        </w:rPr>
        <w:t>- FFS</w:t>
      </w:r>
      <w:r>
        <w:t xml:space="preserve"> in multi-band operaton, see subclause </w:t>
      </w:r>
      <w:r>
        <w:rPr>
          <w:highlight w:val="yellow"/>
        </w:rPr>
        <w:t>4.9.1</w:t>
      </w:r>
      <w:r>
        <w:t>.</w:t>
      </w:r>
    </w:p>
    <w:p>
      <w:pPr>
        <w:rPr>
          <w:lang w:eastAsia="zh-CN"/>
        </w:rPr>
      </w:pPr>
      <w:r>
        <w:t>As the requirement is TRP the beam pattern(s) may be set up to optimise the TRP measurement procedure (see annex F) as long as the required TRP output power level is achieved.</w:t>
      </w:r>
    </w:p>
    <w:p>
      <w:pPr>
        <w:pStyle w:val="6"/>
        <w:rPr>
          <w:lang w:eastAsia="zh-CN"/>
        </w:rPr>
      </w:pPr>
      <w:bookmarkStart w:id="10" w:name="_Toc523481402"/>
      <w:r>
        <w:rPr>
          <w:lang w:eastAsia="zh-CN"/>
        </w:rPr>
        <w:t>6.7.4.4.2</w:t>
      </w:r>
      <w:r>
        <w:rPr>
          <w:lang w:eastAsia="zh-CN"/>
        </w:rPr>
        <w:tab/>
      </w:r>
      <w:r>
        <w:rPr>
          <w:lang w:eastAsia="zh-CN"/>
        </w:rPr>
        <w:t>Procedure</w:t>
      </w:r>
      <w:bookmarkEnd w:id="10"/>
    </w:p>
    <w:p>
      <w:pPr>
        <w:overflowPunct w:val="0"/>
        <w:autoSpaceDE w:val="0"/>
        <w:autoSpaceDN w:val="0"/>
        <w:adjustRightInd w:val="0"/>
        <w:ind w:left="568" w:hanging="284"/>
        <w:textAlignment w:val="baseline"/>
      </w:pPr>
      <w:r>
        <w:t>1)</w:t>
      </w:r>
      <w:r>
        <w:tab/>
      </w:r>
      <w:r>
        <w:t>Place the BS at the positioner.</w:t>
      </w:r>
    </w:p>
    <w:p>
      <w:pPr>
        <w:overflowPunct w:val="0"/>
        <w:autoSpaceDE w:val="0"/>
        <w:autoSpaceDN w:val="0"/>
        <w:adjustRightInd w:val="0"/>
        <w:ind w:left="568" w:hanging="284"/>
        <w:textAlignment w:val="baseline"/>
      </w:pPr>
      <w:r>
        <w:t>2)</w:t>
      </w:r>
      <w:r>
        <w:tab/>
      </w:r>
      <w:r>
        <w:t xml:space="preserve">Align the manufacturer declared coordinate system orientation (see table 4.10-1, </w:t>
      </w:r>
      <w:r>
        <w:rPr>
          <w:highlight w:val="yellow"/>
        </w:rPr>
        <w:t>D9.2</w:t>
      </w:r>
      <w:r>
        <w:t>) of the BS with the test system.</w:t>
      </w:r>
    </w:p>
    <w:p>
      <w:pPr>
        <w:overflowPunct w:val="0"/>
        <w:autoSpaceDE w:val="0"/>
        <w:autoSpaceDN w:val="0"/>
        <w:adjustRightInd w:val="0"/>
        <w:ind w:left="568" w:hanging="284"/>
        <w:textAlignment w:val="baseline"/>
      </w:pPr>
      <w:r>
        <w:t>3) Configure the BS such that the beam peak direction(s) applied during the power measurement step 6 are consistent with the grid and measurement approach for the TRP test.</w:t>
      </w:r>
    </w:p>
    <w:p>
      <w:pPr>
        <w:overflowPunct w:val="0"/>
        <w:autoSpaceDE w:val="0"/>
        <w:autoSpaceDN w:val="0"/>
        <w:adjustRightInd w:val="0"/>
        <w:ind w:left="568" w:hanging="284"/>
        <w:textAlignment w:val="baseline"/>
        <w:rPr>
          <w:lang w:val="en-US"/>
        </w:rPr>
      </w:pPr>
      <w:r>
        <w:tab/>
      </w:r>
      <w:r>
        <w:rPr>
          <w:lang w:val="en-US"/>
        </w:rPr>
        <w:t>The measurement devices characteristics shall be:</w:t>
      </w:r>
    </w:p>
    <w:p>
      <w:pPr>
        <w:overflowPunct w:val="0"/>
        <w:autoSpaceDE w:val="0"/>
        <w:autoSpaceDN w:val="0"/>
        <w:adjustRightInd w:val="0"/>
        <w:ind w:left="568" w:hanging="284"/>
        <w:textAlignment w:val="baseline"/>
        <w:rPr>
          <w:lang w:val="en-US"/>
        </w:rPr>
      </w:pPr>
      <w:r>
        <w:rPr>
          <w:lang w:val="en-US"/>
        </w:rPr>
        <w:tab/>
      </w:r>
      <w:r>
        <w:rPr>
          <w:lang w:val="en-US"/>
        </w:rPr>
        <w:t>- measurement filter bandwidth: defined in subclause 6.7.4.5.</w:t>
      </w:r>
    </w:p>
    <w:p>
      <w:pPr>
        <w:overflowPunct w:val="0"/>
        <w:autoSpaceDE w:val="0"/>
        <w:autoSpaceDN w:val="0"/>
        <w:adjustRightInd w:val="0"/>
        <w:ind w:left="568" w:hanging="284"/>
        <w:textAlignment w:val="baseline"/>
        <w:rPr>
          <w:lang w:val="en-US"/>
        </w:rPr>
      </w:pPr>
      <w:r>
        <w:rPr>
          <w:lang w:val="en-US"/>
        </w:rPr>
        <w:tab/>
      </w:r>
      <w:r>
        <w:rPr>
          <w:lang w:val="en-US"/>
        </w:rPr>
        <w:t xml:space="preserve">- detection mode: true RMS voltage or true power averaging. </w:t>
      </w:r>
    </w:p>
    <w:p>
      <w:pPr>
        <w:overflowPunct w:val="0"/>
        <w:autoSpaceDE w:val="0"/>
        <w:autoSpaceDN w:val="0"/>
        <w:adjustRightInd w:val="0"/>
        <w:ind w:left="568" w:hanging="284"/>
        <w:textAlignment w:val="baseline"/>
      </w:pPr>
      <w:r>
        <w:rPr>
          <w:lang w:val="en-US"/>
        </w:rPr>
        <w:t>4</w:t>
      </w:r>
      <w:r>
        <w:t>)</w:t>
      </w:r>
      <w:r>
        <w:tab/>
      </w:r>
      <w:r>
        <w:rPr>
          <w:lang w:val="en-US"/>
        </w:rPr>
        <w:t>For single carrier operation, s</w:t>
      </w:r>
      <w:r>
        <w:t xml:space="preserve">et the BS to transmit according to the applicable test configuration in clause 5 using the corresponding test model(s) in subclause </w:t>
      </w:r>
      <w:r>
        <w:rPr>
          <w:highlight w:val="yellow"/>
        </w:rPr>
        <w:t>4.12.2</w:t>
      </w:r>
      <w:r>
        <w:rPr>
          <w:lang w:val="en-US"/>
        </w:rPr>
        <w:t xml:space="preserve"> </w:t>
      </w:r>
      <w:r>
        <w:t xml:space="preserve">at manufacturers declared </w:t>
      </w:r>
      <w:r>
        <w:rPr>
          <w:i/>
        </w:rPr>
        <w:t>rated carrier output power</w:t>
      </w:r>
      <w:r>
        <w:t xml:space="preserve"> (P</w:t>
      </w:r>
      <w:r>
        <w:rPr>
          <w:vertAlign w:val="subscript"/>
        </w:rPr>
        <w:t>Rated,c,TRP</w:t>
      </w:r>
      <w:r>
        <w:t>).</w:t>
      </w:r>
    </w:p>
    <w:p>
      <w:pPr>
        <w:overflowPunct w:val="0"/>
        <w:autoSpaceDE w:val="0"/>
        <w:autoSpaceDN w:val="0"/>
        <w:adjustRightInd w:val="0"/>
        <w:ind w:left="568" w:hanging="284"/>
        <w:textAlignment w:val="baseline"/>
      </w:pPr>
      <w:r>
        <w:tab/>
      </w:r>
      <w:r>
        <w:t xml:space="preserve">For a BS declared to be capable of multi-carrier and/or CA operation use the applicable test signal configuration and corresponding power setting specified in subclause </w:t>
      </w:r>
      <w:r>
        <w:rPr>
          <w:highlight w:val="yellow"/>
        </w:rPr>
        <w:t>4.11.</w:t>
      </w:r>
    </w:p>
    <w:p>
      <w:pPr>
        <w:overflowPunct w:val="0"/>
        <w:autoSpaceDE w:val="0"/>
        <w:autoSpaceDN w:val="0"/>
        <w:adjustRightInd w:val="0"/>
        <w:ind w:left="568" w:hanging="284"/>
        <w:textAlignment w:val="baseline"/>
      </w:pPr>
      <w:r>
        <w:t xml:space="preserve">5) Align the BS and the test antenna such that measurements to determine TRP can be performed (see </w:t>
      </w:r>
      <w:r>
        <w:rPr>
          <w:highlight w:val="yellow"/>
        </w:rPr>
        <w:t>Annex xx).</w:t>
      </w:r>
    </w:p>
    <w:p>
      <w:pPr>
        <w:overflowPunct w:val="0"/>
        <w:autoSpaceDE w:val="0"/>
        <w:autoSpaceDN w:val="0"/>
        <w:adjustRightInd w:val="0"/>
        <w:ind w:left="568" w:hanging="284"/>
        <w:textAlignment w:val="baseline"/>
        <w:rPr>
          <w:strike/>
          <w:highlight w:val="yellow"/>
        </w:rPr>
      </w:pPr>
      <w:r>
        <w:t>6)</w:t>
      </w:r>
      <w:r>
        <w:tab/>
      </w:r>
      <w:r>
        <w:rPr>
          <w:lang w:val="en-US"/>
        </w:rPr>
        <w:t>Sweep the centre frequency of the measurement filter in contiguous steps and m</w:t>
      </w:r>
      <w:r>
        <w:t xml:space="preserve">easure </w:t>
      </w:r>
      <w:r>
        <w:rPr>
          <w:lang w:val="en-US"/>
        </w:rPr>
        <w:t>emission power within the specified frequency ranges with the specified measurement bandwidth.</w:t>
      </w:r>
    </w:p>
    <w:p>
      <w:pPr>
        <w:overflowPunct w:val="0"/>
        <w:autoSpaceDE w:val="0"/>
        <w:autoSpaceDN w:val="0"/>
        <w:adjustRightInd w:val="0"/>
        <w:ind w:left="568" w:hanging="284"/>
        <w:textAlignment w:val="baseline"/>
      </w:pPr>
      <w:r>
        <w:t>7)</w:t>
      </w:r>
      <w:r>
        <w:tab/>
      </w:r>
      <w:r>
        <w:t xml:space="preserve">Repeat step </w:t>
      </w:r>
      <w:r>
        <w:rPr>
          <w:lang w:val="en-US"/>
        </w:rPr>
        <w:t xml:space="preserve">5-6 </w:t>
      </w:r>
      <w:r>
        <w:t>for all directions in the appropriated TRP measurement grid needed for TRP</w:t>
      </w:r>
      <w:r>
        <w:rPr>
          <w:vertAlign w:val="subscript"/>
        </w:rPr>
        <w:t>Estimate</w:t>
      </w:r>
      <w:r>
        <w:t xml:space="preserve"> (see </w:t>
      </w:r>
      <w:r>
        <w:rPr>
          <w:highlight w:val="yellow"/>
        </w:rPr>
        <w:t>annex xx</w:t>
      </w:r>
      <w:r>
        <w:t>).</w:t>
      </w:r>
    </w:p>
    <w:p>
      <w:pPr>
        <w:ind w:left="568" w:hanging="284"/>
      </w:pPr>
      <w:r>
        <w:t>8)</w:t>
      </w:r>
      <w:r>
        <w:tab/>
      </w:r>
      <w:r>
        <w:t>Calculate TRP</w:t>
      </w:r>
      <w:r>
        <w:rPr>
          <w:vertAlign w:val="subscript"/>
        </w:rPr>
        <w:t>Estimate</w:t>
      </w:r>
      <w:r>
        <w:t xml:space="preserve"> using the measurements made in step 6.</w:t>
      </w:r>
    </w:p>
    <w:p>
      <w:pPr>
        <w:ind w:left="568" w:hanging="284"/>
      </w:pPr>
      <w:r>
        <w:t xml:space="preserve">9) For </w:t>
      </w:r>
      <w:r>
        <w:rPr>
          <w:i/>
        </w:rPr>
        <w:t>BS type 1-O</w:t>
      </w:r>
      <w:r>
        <w:t xml:space="preserve"> and </w:t>
      </w:r>
      <w:r>
        <w:rPr>
          <w:i/>
        </w:rPr>
        <w:t>multi-band RIB</w:t>
      </w:r>
      <w:r>
        <w:t xml:space="preserve"> and single band tests, repeat the steps above per involved band where single band test configurations and test models shall apply with no carrier activated in the other band.</w:t>
      </w:r>
    </w:p>
    <w:p>
      <w:pPr>
        <w:pStyle w:val="5"/>
        <w:rPr>
          <w:lang w:eastAsia="zh-CN"/>
        </w:rPr>
      </w:pPr>
      <w:bookmarkStart w:id="11" w:name="_Toc523481403"/>
      <w:r>
        <w:rPr>
          <w:lang w:eastAsia="zh-CN"/>
        </w:rPr>
        <w:t>6.7.4.5</w:t>
      </w:r>
      <w:r>
        <w:rPr>
          <w:lang w:eastAsia="zh-CN"/>
        </w:rPr>
        <w:tab/>
      </w:r>
      <w:r>
        <w:rPr>
          <w:lang w:eastAsia="zh-CN"/>
        </w:rPr>
        <w:t>Test requirements</w:t>
      </w:r>
      <w:bookmarkEnd w:id="11"/>
    </w:p>
    <w:p>
      <w:pPr>
        <w:pStyle w:val="6"/>
      </w:pPr>
      <w:bookmarkStart w:id="12" w:name="_Toc523481404"/>
      <w:r>
        <w:t>6.7.4.5.1</w:t>
      </w:r>
      <w:r>
        <w:tab/>
      </w:r>
      <w:r>
        <w:rPr>
          <w:i/>
        </w:rPr>
        <w:t>BS type 1-O</w:t>
      </w:r>
      <w:bookmarkEnd w:id="12"/>
    </w:p>
    <w:p>
      <w:r>
        <w:t>The emission measurement result shall not exceed the maximum levels specified in tables 6.7.4.5.1-1 to 6.7.4.5.1-17, where:</w:t>
      </w:r>
    </w:p>
    <w:p>
      <w:pPr>
        <w:keepNext/>
        <w:overflowPunct w:val="0"/>
        <w:autoSpaceDE w:val="0"/>
        <w:autoSpaceDN w:val="0"/>
        <w:adjustRightInd w:val="0"/>
        <w:ind w:left="568" w:hanging="284"/>
        <w:textAlignment w:val="baseline"/>
        <w:rPr>
          <w:rFonts w:cs="v5.0.0"/>
        </w:rPr>
      </w:pPr>
      <w:r>
        <w:t xml:space="preserve"> </w:t>
      </w:r>
      <w:r>
        <w:rPr>
          <w:rFonts w:cs="v5.0.0"/>
        </w:rPr>
        <w:t>-</w:t>
      </w:r>
      <w:r>
        <w:rPr>
          <w:rFonts w:cs="v5.0.0"/>
        </w:rPr>
        <w:tab/>
      </w:r>
      <w:r>
        <w:rPr>
          <w:rFonts w:cs="v5.0.0"/>
        </w:rPr>
        <w:sym w:font="Symbol" w:char="F044"/>
      </w:r>
      <w:r>
        <w:rPr>
          <w:rFonts w:cs="v5.0.0"/>
        </w:rPr>
        <w:t>f is the separation between the channel edge</w:t>
      </w:r>
      <w:r>
        <w:t xml:space="preserve"> </w:t>
      </w:r>
      <w:r>
        <w:rPr>
          <w:rFonts w:cs="v5.0.0"/>
        </w:rPr>
        <w:t>frequency and the nominal -3dB point of the measuring filter closest to the carrier frequency.</w:t>
      </w:r>
    </w:p>
    <w:p>
      <w:pPr>
        <w:keepNext/>
        <w:overflowPunct w:val="0"/>
        <w:autoSpaceDE w:val="0"/>
        <w:autoSpaceDN w:val="0"/>
        <w:adjustRightInd w:val="0"/>
        <w:ind w:left="568" w:hanging="284"/>
        <w:textAlignment w:val="baseline"/>
        <w:rPr>
          <w:rFonts w:cs="v5.0.0"/>
        </w:rPr>
      </w:pPr>
      <w:r>
        <w:rPr>
          <w:rFonts w:cs="v5.0.0"/>
        </w:rPr>
        <w:t>-</w:t>
      </w:r>
      <w:r>
        <w:rPr>
          <w:rFonts w:cs="v5.0.0"/>
        </w:rPr>
        <w:tab/>
      </w:r>
      <w:r>
        <w:rPr>
          <w:rFonts w:cs="v5.0.0"/>
        </w:rPr>
        <w:t>f_offset is the separation between the channel edge</w:t>
      </w:r>
      <w:r>
        <w:t xml:space="preserve"> </w:t>
      </w:r>
      <w:r>
        <w:rPr>
          <w:rFonts w:cs="v5.0.0"/>
        </w:rPr>
        <w:t>frequency and the centre of the measuring filter.</w:t>
      </w:r>
    </w:p>
    <w:p>
      <w:pPr>
        <w:keepNext/>
        <w:overflowPunct w:val="0"/>
        <w:autoSpaceDE w:val="0"/>
        <w:autoSpaceDN w:val="0"/>
        <w:adjustRightInd w:val="0"/>
        <w:ind w:left="568" w:hanging="284"/>
        <w:textAlignment w:val="baseline"/>
        <w:rPr>
          <w:rFonts w:cs="v5.0.0"/>
        </w:rPr>
      </w:pPr>
      <w:r>
        <w:rPr>
          <w:rFonts w:cs="v5.0.0"/>
        </w:rPr>
        <w:t>-</w:t>
      </w:r>
      <w:r>
        <w:rPr>
          <w:rFonts w:cs="v5.0.0"/>
        </w:rPr>
        <w:tab/>
      </w:r>
      <w:r>
        <w:rPr>
          <w:rFonts w:cs="v5.0.0"/>
        </w:rPr>
        <w:t>f_offset</w:t>
      </w:r>
      <w:r>
        <w:rPr>
          <w:rFonts w:cs="v5.0.0"/>
          <w:vertAlign w:val="subscript"/>
        </w:rPr>
        <w:t>max</w:t>
      </w:r>
      <w:r>
        <w:rPr>
          <w:rFonts w:cs="v5.0.0"/>
        </w:rPr>
        <w:t xml:space="preserve"> is the offset to the frequency </w:t>
      </w:r>
      <w:r>
        <w:t>Δf</w:t>
      </w:r>
      <w:r>
        <w:rPr>
          <w:vertAlign w:val="subscript"/>
        </w:rPr>
        <w:t>OBUE</w:t>
      </w:r>
      <w:r>
        <w:rPr>
          <w:rFonts w:cs="v5.0.0"/>
        </w:rPr>
        <w:t> MHz outside the downlink operating band.</w:t>
      </w:r>
    </w:p>
    <w:p>
      <w:pPr>
        <w:overflowPunct w:val="0"/>
        <w:autoSpaceDE w:val="0"/>
        <w:autoSpaceDN w:val="0"/>
        <w:adjustRightInd w:val="0"/>
        <w:ind w:left="568" w:hanging="284"/>
        <w:textAlignment w:val="baseline"/>
        <w:rPr>
          <w:rFonts w:cs="v5.0.0"/>
        </w:rPr>
      </w:pPr>
      <w:r>
        <w:rPr>
          <w:rFonts w:cs="v5.0.0"/>
        </w:rPr>
        <w:t>-</w:t>
      </w:r>
      <w:r>
        <w:rPr>
          <w:rFonts w:cs="v5.0.0"/>
        </w:rPr>
        <w:tab/>
      </w:r>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p>
    <w:p>
      <w:pPr>
        <w:rPr>
          <w:ins w:id="112" w:author="ZTE" w:date="2018-09-26T09:35:36Z"/>
          <w:highlight w:val="none"/>
        </w:rPr>
      </w:pPr>
      <w:ins w:id="113" w:author="ZTE" w:date="2018-09-26T09:35:36Z">
        <w:r>
          <w:rPr>
            <w:highlight w:val="none"/>
          </w:rPr>
          <w:t xml:space="preserve">For a </w:t>
        </w:r>
      </w:ins>
      <w:ins w:id="114" w:author="ZTE" w:date="2018-09-26T09:35:36Z">
        <w:r>
          <w:rPr>
            <w:i/>
            <w:highlight w:val="none"/>
          </w:rPr>
          <w:t xml:space="preserve">multi-band </w:t>
        </w:r>
      </w:ins>
      <w:ins w:id="115" w:author="ZTE" w:date="2018-09-26T10:12:44Z">
        <w:r>
          <w:rPr>
            <w:rFonts w:hint="eastAsia"/>
            <w:i/>
            <w:highlight w:val="none"/>
            <w:lang w:val="en-US" w:eastAsia="zh-CN"/>
          </w:rPr>
          <w:t>RI</w:t>
        </w:r>
      </w:ins>
      <w:ins w:id="116" w:author="ZTE" w:date="2018-09-26T10:12:45Z">
        <w:r>
          <w:rPr>
            <w:rFonts w:hint="eastAsia"/>
            <w:i/>
            <w:highlight w:val="none"/>
            <w:lang w:val="en-US" w:eastAsia="zh-CN"/>
          </w:rPr>
          <w:t xml:space="preserve">B </w:t>
        </w:r>
      </w:ins>
      <w:ins w:id="117" w:author="ZTE" w:date="2018-09-26T09:35:36Z">
        <w:r>
          <w:rPr>
            <w:highlight w:val="none"/>
          </w:rPr>
          <w:t xml:space="preserve">inside any </w:t>
        </w:r>
      </w:ins>
      <w:ins w:id="118" w:author="ZTE" w:date="2018-09-26T09:35:36Z">
        <w:r>
          <w:rPr>
            <w:i/>
            <w:highlight w:val="none"/>
          </w:rPr>
          <w:t>Inter RF Bandwidth gaps</w:t>
        </w:r>
      </w:ins>
      <w:ins w:id="119" w:author="ZTE" w:date="2018-09-26T09:35:36Z">
        <w:r>
          <w:rPr>
            <w:highlight w:val="none"/>
          </w:rPr>
          <w:t xml:space="preserve"> with W</w:t>
        </w:r>
      </w:ins>
      <w:ins w:id="120" w:author="ZTE" w:date="2018-09-26T09:35:36Z">
        <w:r>
          <w:rPr>
            <w:highlight w:val="none"/>
            <w:vertAlign w:val="subscript"/>
          </w:rPr>
          <w:t>gap</w:t>
        </w:r>
      </w:ins>
      <w:ins w:id="121" w:author="ZTE" w:date="2018-09-26T09:35:36Z">
        <w:r>
          <w:rPr>
            <w:highlight w:val="none"/>
          </w:rPr>
          <w:t xml:space="preserve"> &lt; 2*Δf</w:t>
        </w:r>
      </w:ins>
      <w:ins w:id="122" w:author="ZTE" w:date="2018-09-26T09:35:36Z">
        <w:r>
          <w:rPr>
            <w:highlight w:val="none"/>
            <w:vertAlign w:val="subscript"/>
          </w:rPr>
          <w:t>OBUE</w:t>
        </w:r>
      </w:ins>
      <w:ins w:id="123" w:author="ZTE" w:date="2018-09-26T09:35:36Z">
        <w:r>
          <w:rPr>
            <w:highlight w:val="none"/>
          </w:rPr>
          <w:t>, emissions shall not exceed the cumulative sum of the</w:t>
        </w:r>
      </w:ins>
      <w:ins w:id="124" w:author="ZTE_rev" w:date="2018-10-11T18:21:23Z">
        <w:r>
          <w:rPr>
            <w:rFonts w:hint="eastAsia"/>
            <w:highlight w:val="none"/>
            <w:lang w:val="en-US" w:eastAsia="zh-CN"/>
          </w:rPr>
          <w:t xml:space="preserve"> te</w:t>
        </w:r>
      </w:ins>
      <w:ins w:id="125" w:author="ZTE_rev" w:date="2018-10-11T18:21:24Z">
        <w:r>
          <w:rPr>
            <w:rFonts w:hint="eastAsia"/>
            <w:highlight w:val="none"/>
            <w:lang w:val="en-US" w:eastAsia="zh-CN"/>
          </w:rPr>
          <w:t xml:space="preserve">st </w:t>
        </w:r>
      </w:ins>
      <w:ins w:id="126" w:author="ZTE_rev" w:date="2018-10-11T18:21:28Z">
        <w:r>
          <w:rPr>
            <w:rFonts w:hint="eastAsia"/>
            <w:highlight w:val="none"/>
            <w:lang w:val="en-US" w:eastAsia="zh-CN"/>
          </w:rPr>
          <w:t>requi</w:t>
        </w:r>
      </w:ins>
      <w:ins w:id="127" w:author="ZTE_rev" w:date="2018-10-11T18:21:29Z">
        <w:r>
          <w:rPr>
            <w:rFonts w:hint="eastAsia"/>
            <w:highlight w:val="none"/>
            <w:lang w:val="en-US" w:eastAsia="zh-CN"/>
          </w:rPr>
          <w:t>re</w:t>
        </w:r>
      </w:ins>
      <w:ins w:id="128" w:author="ZTE_rev" w:date="2018-10-11T18:21:30Z">
        <w:r>
          <w:rPr>
            <w:rFonts w:hint="eastAsia"/>
            <w:highlight w:val="none"/>
            <w:lang w:val="en-US" w:eastAsia="zh-CN"/>
          </w:rPr>
          <w:t>ment</w:t>
        </w:r>
      </w:ins>
      <w:ins w:id="129" w:author="ZTE_rev" w:date="2018-10-11T18:24:07Z">
        <w:r>
          <w:rPr>
            <w:rFonts w:hint="eastAsia"/>
            <w:highlight w:val="none"/>
            <w:lang w:val="en-US" w:eastAsia="zh-CN"/>
          </w:rPr>
          <w:t>s</w:t>
        </w:r>
      </w:ins>
      <w:ins w:id="130" w:author="ZTE" w:date="2018-09-26T09:35:36Z">
        <w:r>
          <w:rPr>
            <w:highlight w:val="none"/>
          </w:rPr>
          <w:t xml:space="preserve"> </w:t>
        </w:r>
      </w:ins>
      <w:ins w:id="131" w:author="ZTE" w:date="2018-09-26T09:35:36Z">
        <w:del w:id="132" w:author="ZTE_rev" w:date="2018-10-11T18:23:45Z">
          <w:r>
            <w:rPr>
              <w:i/>
              <w:highlight w:val="none"/>
            </w:rPr>
            <w:delText>basic limit</w:delText>
          </w:r>
        </w:del>
      </w:ins>
      <w:ins w:id="133" w:author="ZTE" w:date="2018-09-26T09:35:36Z">
        <w:del w:id="134" w:author="ZTE_rev" w:date="2018-10-11T18:23:45Z">
          <w:r>
            <w:rPr>
              <w:highlight w:val="none"/>
            </w:rPr>
            <w:delText xml:space="preserve">s </w:delText>
          </w:r>
        </w:del>
      </w:ins>
      <w:ins w:id="135" w:author="ZTE" w:date="2018-09-26T09:35:36Z">
        <w:r>
          <w:rPr>
            <w:highlight w:val="none"/>
          </w:rPr>
          <w:t xml:space="preserve">specified at the </w:t>
        </w:r>
      </w:ins>
      <w:ins w:id="136" w:author="ZTE" w:date="2018-09-26T09:35:36Z">
        <w:r>
          <w:rPr>
            <w:i/>
            <w:highlight w:val="none"/>
          </w:rPr>
          <w:t>Base Station RF Bandwidth edges</w:t>
        </w:r>
      </w:ins>
      <w:ins w:id="137" w:author="ZTE" w:date="2018-09-26T09:35:36Z">
        <w:r>
          <w:rPr>
            <w:highlight w:val="none"/>
          </w:rPr>
          <w:t xml:space="preserve"> on each side of the </w:t>
        </w:r>
      </w:ins>
      <w:ins w:id="138" w:author="ZTE" w:date="2018-09-26T09:35:36Z">
        <w:r>
          <w:rPr>
            <w:i/>
            <w:highlight w:val="none"/>
          </w:rPr>
          <w:t>Inter RF Bandwidth gap</w:t>
        </w:r>
      </w:ins>
      <w:ins w:id="139" w:author="ZTE" w:date="2018-09-26T09:35:36Z">
        <w:r>
          <w:rPr>
            <w:highlight w:val="none"/>
          </w:rPr>
          <w:t>. The</w:t>
        </w:r>
      </w:ins>
      <w:ins w:id="140" w:author="ZTE" w:date="2018-09-26T09:35:36Z">
        <w:r>
          <w:rPr>
            <w:i w:val="0"/>
            <w:iCs w:val="0"/>
            <w:highlight w:val="none"/>
            <w:rPrChange w:id="141" w:author="ZTE" w:date="2018-09-26T09:39:43Z">
              <w:rPr>
                <w:highlight w:val="none"/>
              </w:rPr>
            </w:rPrChange>
          </w:rPr>
          <w:t xml:space="preserve"> </w:t>
        </w:r>
      </w:ins>
      <w:ins w:id="142" w:author="ZTE" w:date="2018-09-26T09:39:33Z">
        <w:r>
          <w:rPr>
            <w:rFonts w:hint="eastAsia"/>
            <w:i w:val="0"/>
            <w:iCs w:val="0"/>
            <w:highlight w:val="none"/>
            <w:lang w:val="en-US" w:eastAsia="zh-CN"/>
            <w:rPrChange w:id="143" w:author="ZTE" w:date="2018-09-26T09:39:43Z">
              <w:rPr>
                <w:rFonts w:hint="eastAsia"/>
                <w:i/>
                <w:highlight w:val="none"/>
                <w:lang w:val="en-US" w:eastAsia="zh-CN"/>
              </w:rPr>
            </w:rPrChange>
          </w:rPr>
          <w:t>test</w:t>
        </w:r>
      </w:ins>
      <w:ins w:id="144" w:author="ZTE" w:date="2018-09-26T09:39:34Z">
        <w:r>
          <w:rPr>
            <w:rFonts w:hint="eastAsia"/>
            <w:i w:val="0"/>
            <w:iCs w:val="0"/>
            <w:highlight w:val="none"/>
            <w:lang w:val="en-US" w:eastAsia="zh-CN"/>
            <w:rPrChange w:id="145" w:author="ZTE" w:date="2018-09-26T09:39:43Z">
              <w:rPr>
                <w:rFonts w:hint="eastAsia"/>
                <w:i/>
                <w:highlight w:val="none"/>
                <w:lang w:val="en-US" w:eastAsia="zh-CN"/>
              </w:rPr>
            </w:rPrChange>
          </w:rPr>
          <w:t xml:space="preserve"> requir</w:t>
        </w:r>
      </w:ins>
      <w:ins w:id="146" w:author="ZTE" w:date="2018-09-26T09:39:36Z">
        <w:r>
          <w:rPr>
            <w:rFonts w:hint="eastAsia"/>
            <w:i w:val="0"/>
            <w:iCs w:val="0"/>
            <w:highlight w:val="none"/>
            <w:lang w:val="en-US" w:eastAsia="zh-CN"/>
            <w:rPrChange w:id="147" w:author="ZTE" w:date="2018-09-26T09:39:43Z">
              <w:rPr>
                <w:rFonts w:hint="eastAsia"/>
                <w:i/>
                <w:highlight w:val="none"/>
                <w:lang w:val="en-US" w:eastAsia="zh-CN"/>
              </w:rPr>
            </w:rPrChange>
          </w:rPr>
          <w:t>e</w:t>
        </w:r>
      </w:ins>
      <w:ins w:id="148" w:author="ZTE" w:date="2018-09-26T09:39:37Z">
        <w:r>
          <w:rPr>
            <w:rFonts w:hint="eastAsia"/>
            <w:i w:val="0"/>
            <w:iCs w:val="0"/>
            <w:highlight w:val="none"/>
            <w:lang w:val="en-US" w:eastAsia="zh-CN"/>
            <w:rPrChange w:id="149" w:author="ZTE" w:date="2018-09-26T09:39:43Z">
              <w:rPr>
                <w:rFonts w:hint="eastAsia"/>
                <w:i/>
                <w:highlight w:val="none"/>
                <w:lang w:val="en-US" w:eastAsia="zh-CN"/>
              </w:rPr>
            </w:rPrChange>
          </w:rPr>
          <w:t>ment</w:t>
        </w:r>
      </w:ins>
      <w:ins w:id="150" w:author="ZTE" w:date="2018-09-26T09:39:38Z">
        <w:r>
          <w:rPr>
            <w:rFonts w:hint="eastAsia"/>
            <w:i w:val="0"/>
            <w:iCs w:val="0"/>
            <w:highlight w:val="none"/>
            <w:lang w:val="en-US" w:eastAsia="zh-CN"/>
            <w:rPrChange w:id="151" w:author="ZTE" w:date="2018-09-26T09:39:43Z">
              <w:rPr>
                <w:rFonts w:hint="eastAsia"/>
                <w:i/>
                <w:highlight w:val="none"/>
                <w:lang w:val="en-US" w:eastAsia="zh-CN"/>
              </w:rPr>
            </w:rPrChange>
          </w:rPr>
          <w:t xml:space="preserve"> </w:t>
        </w:r>
      </w:ins>
      <w:ins w:id="152" w:author="ZTE" w:date="2018-09-26T09:35:36Z">
        <w:r>
          <w:rPr>
            <w:highlight w:val="none"/>
          </w:rPr>
          <w:t xml:space="preserve">for </w:t>
        </w:r>
      </w:ins>
      <w:ins w:id="153" w:author="ZTE" w:date="2018-09-26T09:35:36Z">
        <w:r>
          <w:rPr>
            <w:i/>
            <w:highlight w:val="none"/>
          </w:rPr>
          <w:t>Base Station RF Bandwidth edge</w:t>
        </w:r>
      </w:ins>
      <w:ins w:id="154" w:author="ZTE" w:date="2018-09-26T09:35:36Z">
        <w:r>
          <w:rPr>
            <w:highlight w:val="none"/>
          </w:rPr>
          <w:t xml:space="preserve"> is specified in the tables 6.</w:t>
        </w:r>
      </w:ins>
      <w:ins w:id="155" w:author="ZTE" w:date="2018-09-26T09:37:43Z">
        <w:r>
          <w:rPr>
            <w:rFonts w:hint="eastAsia"/>
            <w:highlight w:val="none"/>
            <w:lang w:val="en-US" w:eastAsia="zh-CN"/>
          </w:rPr>
          <w:t>7.4</w:t>
        </w:r>
      </w:ins>
      <w:ins w:id="156" w:author="ZTE" w:date="2018-09-26T09:37:44Z">
        <w:r>
          <w:rPr>
            <w:rFonts w:hint="eastAsia"/>
            <w:highlight w:val="none"/>
            <w:lang w:val="en-US" w:eastAsia="zh-CN"/>
          </w:rPr>
          <w:t>.5.1</w:t>
        </w:r>
      </w:ins>
      <w:ins w:id="157" w:author="ZTE" w:date="2018-09-26T09:37:45Z">
        <w:r>
          <w:rPr>
            <w:rFonts w:hint="eastAsia"/>
            <w:highlight w:val="none"/>
            <w:lang w:val="en-US" w:eastAsia="zh-CN"/>
          </w:rPr>
          <w:t>-1</w:t>
        </w:r>
      </w:ins>
      <w:ins w:id="158" w:author="ZTE" w:date="2018-09-26T09:35:36Z">
        <w:r>
          <w:rPr>
            <w:rFonts w:hint="eastAsia"/>
            <w:highlight w:val="none"/>
            <w:lang w:val="en-US" w:eastAsia="zh-CN"/>
          </w:rPr>
          <w:t xml:space="preserve"> to </w:t>
        </w:r>
      </w:ins>
      <w:ins w:id="159" w:author="ZTE" w:date="2018-09-26T09:37:52Z">
        <w:r>
          <w:rPr>
            <w:highlight w:val="none"/>
          </w:rPr>
          <w:t>6.</w:t>
        </w:r>
      </w:ins>
      <w:ins w:id="160" w:author="ZTE" w:date="2018-09-26T09:37:52Z">
        <w:r>
          <w:rPr>
            <w:rFonts w:hint="eastAsia"/>
            <w:highlight w:val="none"/>
            <w:lang w:val="en-US" w:eastAsia="zh-CN"/>
          </w:rPr>
          <w:t>7.4.5.1-1</w:t>
        </w:r>
      </w:ins>
      <w:ins w:id="161" w:author="ZTE" w:date="2018-09-26T09:38:26Z">
        <w:r>
          <w:rPr>
            <w:rFonts w:hint="eastAsia"/>
            <w:highlight w:val="none"/>
            <w:lang w:val="en-US" w:eastAsia="zh-CN"/>
          </w:rPr>
          <w:t>7</w:t>
        </w:r>
      </w:ins>
      <w:ins w:id="162" w:author="ZTE" w:date="2018-09-26T09:35:36Z">
        <w:r>
          <w:rPr>
            <w:highlight w:val="none"/>
          </w:rPr>
          <w:t xml:space="preserve"> below, where in this case:</w:t>
        </w:r>
      </w:ins>
    </w:p>
    <w:p>
      <w:pPr>
        <w:pStyle w:val="48"/>
        <w:rPr>
          <w:ins w:id="163" w:author="ZTE" w:date="2018-09-26T09:35:36Z"/>
          <w:highlight w:val="none"/>
        </w:rPr>
      </w:pPr>
      <w:ins w:id="164" w:author="ZTE" w:date="2018-09-26T09:35:36Z">
        <w:r>
          <w:rPr>
            <w:highlight w:val="none"/>
          </w:rPr>
          <w:t>-</w:t>
        </w:r>
      </w:ins>
      <w:ins w:id="165" w:author="ZTE" w:date="2018-09-26T09:35:36Z">
        <w:r>
          <w:rPr>
            <w:highlight w:val="none"/>
          </w:rPr>
          <w:tab/>
        </w:r>
      </w:ins>
      <w:ins w:id="166" w:author="ZTE" w:date="2018-09-26T09:35:36Z">
        <w:r>
          <w:rPr>
            <w:highlight w:val="none"/>
          </w:rPr>
          <w:sym w:font="Symbol" w:char="F044"/>
        </w:r>
      </w:ins>
      <w:ins w:id="167" w:author="ZTE" w:date="2018-09-26T09:35:36Z">
        <w:r>
          <w:rPr>
            <w:highlight w:val="none"/>
          </w:rPr>
          <w:t xml:space="preserve">f is the separation between the </w:t>
        </w:r>
      </w:ins>
      <w:ins w:id="168" w:author="ZTE" w:date="2018-09-26T09:35:36Z">
        <w:r>
          <w:rPr>
            <w:i/>
            <w:highlight w:val="none"/>
          </w:rPr>
          <w:t>Base Station RF Bandwidth edge</w:t>
        </w:r>
      </w:ins>
      <w:ins w:id="169" w:author="ZTE" w:date="2018-09-26T09:35:36Z">
        <w:r>
          <w:rPr>
            <w:highlight w:val="none"/>
          </w:rPr>
          <w:t xml:space="preserve"> frequency and the nominal -3 dB point of the measuring filter closest to the </w:t>
        </w:r>
      </w:ins>
      <w:ins w:id="170" w:author="ZTE" w:date="2018-09-26T09:35:36Z">
        <w:r>
          <w:rPr>
            <w:i/>
            <w:highlight w:val="none"/>
          </w:rPr>
          <w:t>Base Station RF Bandwidth edge</w:t>
        </w:r>
      </w:ins>
      <w:ins w:id="171" w:author="ZTE" w:date="2018-09-26T09:35:36Z">
        <w:r>
          <w:rPr>
            <w:highlight w:val="none"/>
          </w:rPr>
          <w:t>.</w:t>
        </w:r>
      </w:ins>
    </w:p>
    <w:p>
      <w:pPr>
        <w:pStyle w:val="48"/>
        <w:rPr>
          <w:ins w:id="172" w:author="ZTE" w:date="2018-09-26T09:35:36Z"/>
          <w:highlight w:val="none"/>
        </w:rPr>
      </w:pPr>
      <w:ins w:id="173" w:author="ZTE" w:date="2018-09-26T09:35:36Z">
        <w:r>
          <w:rPr>
            <w:highlight w:val="none"/>
          </w:rPr>
          <w:t>-</w:t>
        </w:r>
      </w:ins>
      <w:ins w:id="174" w:author="ZTE" w:date="2018-09-26T09:35:36Z">
        <w:r>
          <w:rPr>
            <w:highlight w:val="none"/>
          </w:rPr>
          <w:tab/>
        </w:r>
      </w:ins>
      <w:ins w:id="175" w:author="ZTE" w:date="2018-09-26T09:35:36Z">
        <w:r>
          <w:rPr>
            <w:highlight w:val="none"/>
          </w:rPr>
          <w:t xml:space="preserve">f_offset is the separation between the </w:t>
        </w:r>
      </w:ins>
      <w:ins w:id="176" w:author="ZTE" w:date="2018-09-26T09:35:36Z">
        <w:r>
          <w:rPr>
            <w:i/>
            <w:highlight w:val="none"/>
          </w:rPr>
          <w:t>Base Station RF Bandwidth edge</w:t>
        </w:r>
      </w:ins>
      <w:ins w:id="177" w:author="ZTE" w:date="2018-09-26T09:35:36Z">
        <w:r>
          <w:rPr>
            <w:highlight w:val="none"/>
          </w:rPr>
          <w:t xml:space="preserve"> frequency and the centre of the measuring filter.</w:t>
        </w:r>
      </w:ins>
    </w:p>
    <w:p>
      <w:pPr>
        <w:pStyle w:val="48"/>
        <w:rPr>
          <w:ins w:id="178" w:author="ZTE" w:date="2018-09-26T09:35:36Z"/>
          <w:highlight w:val="none"/>
        </w:rPr>
      </w:pPr>
      <w:ins w:id="179" w:author="ZTE" w:date="2018-09-26T09:35:36Z">
        <w:r>
          <w:rPr>
            <w:highlight w:val="none"/>
          </w:rPr>
          <w:t>-</w:t>
        </w:r>
      </w:ins>
      <w:ins w:id="180" w:author="ZTE" w:date="2018-09-26T09:35:36Z">
        <w:r>
          <w:rPr>
            <w:highlight w:val="none"/>
          </w:rPr>
          <w:tab/>
        </w:r>
      </w:ins>
      <w:ins w:id="181" w:author="ZTE" w:date="2018-09-26T09:35:36Z">
        <w:r>
          <w:rPr>
            <w:highlight w:val="none"/>
          </w:rPr>
          <w:t>f_offset</w:t>
        </w:r>
      </w:ins>
      <w:ins w:id="182" w:author="ZTE" w:date="2018-09-26T09:35:36Z">
        <w:r>
          <w:rPr>
            <w:highlight w:val="none"/>
            <w:vertAlign w:val="subscript"/>
          </w:rPr>
          <w:t>max</w:t>
        </w:r>
      </w:ins>
      <w:ins w:id="183" w:author="ZTE" w:date="2018-09-26T09:35:36Z">
        <w:r>
          <w:rPr>
            <w:highlight w:val="none"/>
          </w:rPr>
          <w:t xml:space="preserve"> is equal to the </w:t>
        </w:r>
      </w:ins>
      <w:ins w:id="184" w:author="ZTE" w:date="2018-09-26T09:35:36Z">
        <w:r>
          <w:rPr>
            <w:i/>
            <w:highlight w:val="none"/>
          </w:rPr>
          <w:t>Inter RF Bandwidth gap</w:t>
        </w:r>
      </w:ins>
      <w:ins w:id="185" w:author="ZTE" w:date="2018-09-26T09:35:36Z">
        <w:r>
          <w:rPr>
            <w:highlight w:val="none"/>
          </w:rPr>
          <w:t xml:space="preserve"> minus half of the bandwidth of the measuring filter.</w:t>
        </w:r>
      </w:ins>
    </w:p>
    <w:p>
      <w:pPr>
        <w:pStyle w:val="48"/>
        <w:rPr>
          <w:ins w:id="186" w:author="ZTE" w:date="2018-09-26T09:35:36Z"/>
          <w:highlight w:val="none"/>
        </w:rPr>
      </w:pPr>
      <w:ins w:id="187" w:author="ZTE" w:date="2018-09-26T09:35:36Z">
        <w:r>
          <w:rPr>
            <w:highlight w:val="none"/>
          </w:rPr>
          <w:t>-</w:t>
        </w:r>
      </w:ins>
      <w:ins w:id="188" w:author="ZTE" w:date="2018-09-26T09:35:36Z">
        <w:r>
          <w:rPr>
            <w:highlight w:val="none"/>
          </w:rPr>
          <w:tab/>
        </w:r>
      </w:ins>
      <w:ins w:id="189" w:author="ZTE" w:date="2018-09-26T09:35:36Z">
        <w:r>
          <w:rPr>
            <w:highlight w:val="none"/>
          </w:rPr>
          <w:sym w:font="Symbol" w:char="F044"/>
        </w:r>
      </w:ins>
      <w:ins w:id="190" w:author="ZTE" w:date="2018-09-26T09:35:36Z">
        <w:r>
          <w:rPr>
            <w:highlight w:val="none"/>
          </w:rPr>
          <w:t>f</w:t>
        </w:r>
      </w:ins>
      <w:ins w:id="191" w:author="ZTE" w:date="2018-09-26T09:35:36Z">
        <w:r>
          <w:rPr>
            <w:highlight w:val="none"/>
            <w:vertAlign w:val="subscript"/>
          </w:rPr>
          <w:t>max</w:t>
        </w:r>
      </w:ins>
      <w:ins w:id="192" w:author="ZTE" w:date="2018-09-26T09:35:36Z">
        <w:r>
          <w:rPr>
            <w:highlight w:val="none"/>
          </w:rPr>
          <w:t xml:space="preserve"> is equal to f_offset</w:t>
        </w:r>
      </w:ins>
      <w:ins w:id="193" w:author="ZTE" w:date="2018-09-26T09:35:36Z">
        <w:r>
          <w:rPr>
            <w:highlight w:val="none"/>
            <w:vertAlign w:val="subscript"/>
          </w:rPr>
          <w:t>max</w:t>
        </w:r>
      </w:ins>
      <w:ins w:id="194" w:author="ZTE" w:date="2018-09-26T09:35:36Z">
        <w:r>
          <w:rPr>
            <w:highlight w:val="none"/>
          </w:rPr>
          <w:t xml:space="preserve"> minus half of the bandwidth of the measuring filter.</w:t>
        </w:r>
      </w:ins>
    </w:p>
    <w:p>
      <w:pPr>
        <w:rPr>
          <w:ins w:id="195" w:author="ZTE" w:date="2018-09-26T09:35:36Z"/>
          <w:highlight w:val="none"/>
        </w:rPr>
      </w:pPr>
      <w:ins w:id="196" w:author="ZTE" w:date="2018-09-26T09:35:36Z">
        <w:r>
          <w:rPr>
            <w:highlight w:val="none"/>
          </w:rPr>
          <w:t xml:space="preserve">For a </w:t>
        </w:r>
      </w:ins>
      <w:ins w:id="197" w:author="ZTE" w:date="2018-09-26T09:35:36Z">
        <w:r>
          <w:rPr>
            <w:i/>
            <w:highlight w:val="none"/>
          </w:rPr>
          <w:t xml:space="preserve">multi-band </w:t>
        </w:r>
      </w:ins>
      <w:ins w:id="198" w:author="ZTE" w:date="2018-09-26T10:12:26Z">
        <w:r>
          <w:rPr>
            <w:rFonts w:hint="eastAsia"/>
            <w:i/>
            <w:highlight w:val="none"/>
            <w:lang w:val="en-US" w:eastAsia="zh-CN"/>
          </w:rPr>
          <w:t>RIB</w:t>
        </w:r>
      </w:ins>
      <w:ins w:id="199" w:author="ZTE" w:date="2018-09-26T09:35:36Z">
        <w:r>
          <w:rPr>
            <w:highlight w:val="none"/>
          </w:rPr>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ins>
      <w:ins w:id="200" w:author="ZTE" w:date="2018-09-26T09:35:36Z">
        <w:r>
          <w:rPr>
            <w:i/>
            <w:highlight w:val="none"/>
          </w:rPr>
          <w:t>inter-band gap</w:t>
        </w:r>
      </w:ins>
      <w:ins w:id="201" w:author="ZTE" w:date="2018-09-26T09:35:36Z">
        <w:r>
          <w:rPr>
            <w:highlight w:val="none"/>
          </w:rPr>
          <w:t xml:space="preserve"> between a supported downlink operating band with carrier(s) transmitted and a supported downlink operating band without any carrier transmitted and</w:t>
        </w:r>
      </w:ins>
    </w:p>
    <w:p>
      <w:pPr>
        <w:pStyle w:val="48"/>
        <w:rPr>
          <w:ins w:id="202" w:author="ZTE" w:date="2018-09-26T09:35:36Z"/>
          <w:highlight w:val="none"/>
          <w:lang w:eastAsia="zh-CN"/>
        </w:rPr>
      </w:pPr>
      <w:ins w:id="203" w:author="ZTE" w:date="2018-09-26T09:35:36Z">
        <w:r>
          <w:rPr>
            <w:highlight w:val="none"/>
            <w:lang w:eastAsia="zh-CN"/>
          </w:rPr>
          <w:t>-</w:t>
        </w:r>
      </w:ins>
      <w:ins w:id="204" w:author="ZTE" w:date="2018-09-26T09:35:36Z">
        <w:r>
          <w:rPr>
            <w:highlight w:val="none"/>
            <w:lang w:eastAsia="zh-CN"/>
          </w:rPr>
          <w:tab/>
        </w:r>
      </w:ins>
      <w:ins w:id="205" w:author="ZTE" w:date="2018-09-26T09:35:36Z">
        <w:r>
          <w:rPr>
            <w:highlight w:val="none"/>
            <w:lang w:eastAsia="zh-CN"/>
          </w:rPr>
          <w:t xml:space="preserve">In case the </w:t>
        </w:r>
      </w:ins>
      <w:ins w:id="206" w:author="ZTE" w:date="2018-09-26T09:35:36Z">
        <w:r>
          <w:rPr>
            <w:i/>
            <w:highlight w:val="none"/>
            <w:lang w:eastAsia="zh-CN"/>
          </w:rPr>
          <w:t>inter-band gap</w:t>
        </w:r>
      </w:ins>
      <w:ins w:id="207" w:author="ZTE" w:date="2018-09-26T09:35:36Z">
        <w:r>
          <w:rPr>
            <w:highlight w:val="none"/>
            <w:lang w:eastAsia="zh-CN"/>
          </w:rPr>
          <w:t xml:space="preserve"> between a supported downlink operating band with carrier(s) transmitted and a supported downlink operating band without any carrier transmitted is less than </w:t>
        </w:r>
      </w:ins>
      <w:ins w:id="208" w:author="ZTE" w:date="2018-09-26T09:35:36Z">
        <w:r>
          <w:rPr>
            <w:highlight w:val="none"/>
          </w:rPr>
          <w:t>2*Δf</w:t>
        </w:r>
      </w:ins>
      <w:ins w:id="209" w:author="ZTE" w:date="2018-09-26T09:35:36Z">
        <w:r>
          <w:rPr>
            <w:highlight w:val="none"/>
            <w:vertAlign w:val="subscript"/>
          </w:rPr>
          <w:t>OBUE</w:t>
        </w:r>
      </w:ins>
      <w:ins w:id="210" w:author="ZTE" w:date="2018-09-26T09:35:36Z">
        <w:r>
          <w:rPr>
            <w:highlight w:val="none"/>
            <w:lang w:eastAsia="zh-CN"/>
          </w:rPr>
          <w:t xml:space="preserve">, </w:t>
        </w:r>
      </w:ins>
      <w:ins w:id="211" w:author="ZTE" w:date="2018-09-26T09:35:36Z">
        <w:r>
          <w:rPr>
            <w:highlight w:val="none"/>
          </w:rPr>
          <w:t>f_offset</w:t>
        </w:r>
      </w:ins>
      <w:ins w:id="212" w:author="ZTE" w:date="2018-09-26T09:35:36Z">
        <w:r>
          <w:rPr>
            <w:highlight w:val="none"/>
            <w:vertAlign w:val="subscript"/>
          </w:rPr>
          <w:t>max</w:t>
        </w:r>
      </w:ins>
      <w:ins w:id="213" w:author="ZTE" w:date="2018-09-26T09:35:36Z">
        <w:r>
          <w:rPr>
            <w:highlight w:val="none"/>
            <w:lang w:eastAsia="zh-CN"/>
          </w:rPr>
          <w:t xml:space="preserve"> shall be the offset to the frequency </w:t>
        </w:r>
      </w:ins>
      <w:ins w:id="214" w:author="ZTE" w:date="2018-09-26T09:35:36Z">
        <w:r>
          <w:rPr>
            <w:highlight w:val="none"/>
          </w:rPr>
          <w:t>Δf</w:t>
        </w:r>
      </w:ins>
      <w:ins w:id="215" w:author="ZTE" w:date="2018-09-26T09:35:36Z">
        <w:r>
          <w:rPr>
            <w:highlight w:val="none"/>
            <w:vertAlign w:val="subscript"/>
          </w:rPr>
          <w:t>OBUE</w:t>
        </w:r>
      </w:ins>
      <w:ins w:id="216" w:author="ZTE" w:date="2018-09-26T09:35:36Z">
        <w:r>
          <w:rPr>
            <w:highlight w:val="none"/>
          </w:rPr>
          <w:t xml:space="preserve"> MHz outside the </w:t>
        </w:r>
      </w:ins>
      <w:ins w:id="217" w:author="ZTE" w:date="2018-09-26T09:35:36Z">
        <w:r>
          <w:rPr>
            <w:highlight w:val="none"/>
            <w:lang w:eastAsia="zh-CN"/>
          </w:rPr>
          <w:t xml:space="preserve">outermost edges of the two supported </w:t>
        </w:r>
      </w:ins>
      <w:ins w:id="218" w:author="ZTE" w:date="2018-09-26T09:35:36Z">
        <w:r>
          <w:rPr>
            <w:highlight w:val="none"/>
          </w:rPr>
          <w:t>downlink operating band</w:t>
        </w:r>
      </w:ins>
      <w:ins w:id="219" w:author="ZTE" w:date="2018-09-26T09:35:36Z">
        <w:r>
          <w:rPr>
            <w:highlight w:val="none"/>
            <w:lang w:eastAsia="zh-CN"/>
          </w:rPr>
          <w:t xml:space="preserve">s and the operating band unwanted emission limit </w:t>
        </w:r>
      </w:ins>
      <w:ins w:id="220" w:author="ZTE" w:date="2018-09-26T09:35:36Z">
        <w:r>
          <w:rPr>
            <w:highlight w:val="none"/>
          </w:rPr>
          <w:t xml:space="preserve">of the band where there are carriers transmitted, as </w:t>
        </w:r>
      </w:ins>
      <w:ins w:id="221" w:author="ZTE" w:date="2018-09-26T09:35:36Z">
        <w:r>
          <w:rPr>
            <w:highlight w:val="none"/>
            <w:lang w:eastAsia="zh-CN"/>
          </w:rPr>
          <w:t xml:space="preserve">defined in the tables of the present subclause, shall apply across both downlink bands. </w:t>
        </w:r>
      </w:ins>
    </w:p>
    <w:p>
      <w:pPr>
        <w:pStyle w:val="48"/>
        <w:rPr>
          <w:ins w:id="222" w:author="ZTE" w:date="2018-09-26T09:35:36Z"/>
          <w:highlight w:val="none"/>
          <w:lang w:eastAsia="zh-CN"/>
        </w:rPr>
      </w:pPr>
      <w:ins w:id="223" w:author="ZTE" w:date="2018-09-26T09:35:36Z">
        <w:r>
          <w:rPr>
            <w:highlight w:val="none"/>
            <w:lang w:eastAsia="zh-CN"/>
          </w:rPr>
          <w:t>-</w:t>
        </w:r>
      </w:ins>
      <w:ins w:id="224" w:author="ZTE" w:date="2018-09-26T09:35:36Z">
        <w:r>
          <w:rPr>
            <w:highlight w:val="none"/>
            <w:lang w:eastAsia="zh-CN"/>
          </w:rPr>
          <w:tab/>
        </w:r>
      </w:ins>
      <w:ins w:id="225" w:author="ZTE" w:date="2018-09-26T09:35:36Z">
        <w:r>
          <w:rPr>
            <w:highlight w:val="none"/>
            <w:lang w:eastAsia="zh-CN"/>
          </w:rPr>
          <w:t xml:space="preserve">In other cases, the operating band unwanted emission limit </w:t>
        </w:r>
      </w:ins>
      <w:ins w:id="226" w:author="ZTE" w:date="2018-09-26T09:35:36Z">
        <w:r>
          <w:rPr>
            <w:highlight w:val="none"/>
          </w:rPr>
          <w:t xml:space="preserve">of the band where there are carriers transmitted, as </w:t>
        </w:r>
      </w:ins>
      <w:ins w:id="227" w:author="ZTE" w:date="2018-09-26T09:35:36Z">
        <w:r>
          <w:rPr>
            <w:highlight w:val="none"/>
            <w:lang w:eastAsia="zh-CN"/>
          </w:rPr>
          <w:t>defined in the tables of the present subclause for the largest frequency offset (</w:t>
        </w:r>
      </w:ins>
      <w:ins w:id="228" w:author="ZTE" w:date="2018-09-26T09:35:36Z">
        <w:r>
          <w:rPr>
            <w:highlight w:val="none"/>
          </w:rPr>
          <w:sym w:font="Symbol" w:char="F044"/>
        </w:r>
      </w:ins>
      <w:ins w:id="229" w:author="ZTE" w:date="2018-09-26T09:35:36Z">
        <w:r>
          <w:rPr>
            <w:highlight w:val="none"/>
          </w:rPr>
          <w:t>f</w:t>
        </w:r>
      </w:ins>
      <w:ins w:id="230" w:author="ZTE" w:date="2018-09-26T09:35:36Z">
        <w:r>
          <w:rPr>
            <w:highlight w:val="none"/>
            <w:vertAlign w:val="subscript"/>
          </w:rPr>
          <w:t>max</w:t>
        </w:r>
      </w:ins>
      <w:ins w:id="231" w:author="ZTE" w:date="2018-09-26T09:35:36Z">
        <w:r>
          <w:rPr>
            <w:highlight w:val="none"/>
            <w:lang w:eastAsia="zh-CN"/>
          </w:rPr>
          <w:t xml:space="preserve">), shall apply from </w:t>
        </w:r>
      </w:ins>
      <w:ins w:id="232" w:author="ZTE" w:date="2018-09-26T09:35:36Z">
        <w:r>
          <w:rPr>
            <w:highlight w:val="none"/>
          </w:rPr>
          <w:t>Δf</w:t>
        </w:r>
      </w:ins>
      <w:ins w:id="233" w:author="ZTE" w:date="2018-09-26T09:35:36Z">
        <w:r>
          <w:rPr>
            <w:highlight w:val="none"/>
            <w:vertAlign w:val="subscript"/>
          </w:rPr>
          <w:t>OBUE</w:t>
        </w:r>
      </w:ins>
      <w:ins w:id="234" w:author="ZTE" w:date="2018-09-26T09:35:36Z">
        <w:r>
          <w:rPr>
            <w:highlight w:val="none"/>
            <w:lang w:eastAsia="zh-CN"/>
          </w:rPr>
          <w:t xml:space="preserve"> MHz below the lowest frequency, up to </w:t>
        </w:r>
      </w:ins>
      <w:ins w:id="235" w:author="ZTE" w:date="2018-09-26T09:35:36Z">
        <w:r>
          <w:rPr>
            <w:highlight w:val="none"/>
          </w:rPr>
          <w:t>Δf</w:t>
        </w:r>
      </w:ins>
      <w:ins w:id="236" w:author="ZTE" w:date="2018-09-26T09:35:36Z">
        <w:r>
          <w:rPr>
            <w:highlight w:val="none"/>
            <w:vertAlign w:val="subscript"/>
          </w:rPr>
          <w:t>OBUE</w:t>
        </w:r>
      </w:ins>
      <w:ins w:id="237" w:author="ZTE" w:date="2018-09-26T09:35:36Z">
        <w:r>
          <w:rPr>
            <w:rFonts w:hint="eastAsia"/>
            <w:highlight w:val="none"/>
            <w:vertAlign w:val="subscript"/>
            <w:lang w:val="en-US" w:eastAsia="zh-CN"/>
          </w:rPr>
          <w:t xml:space="preserve"> </w:t>
        </w:r>
      </w:ins>
      <w:ins w:id="238" w:author="ZTE" w:date="2018-09-26T09:35:36Z">
        <w:r>
          <w:rPr>
            <w:highlight w:val="none"/>
            <w:lang w:eastAsia="zh-CN"/>
          </w:rPr>
          <w:t>MHz above the highest frequency of the supported downlink operating band without any carrier transmitted.</w:t>
        </w:r>
      </w:ins>
    </w:p>
    <w:p>
      <w:pPr>
        <w:keepNext/>
        <w:rPr>
          <w:ins w:id="239" w:author="ZTE" w:date="2018-09-26T09:35:36Z"/>
          <w:highlight w:val="none"/>
        </w:rPr>
      </w:pPr>
      <w:ins w:id="240" w:author="ZTE" w:date="2018-09-26T09:35:36Z">
        <w:r>
          <w:rPr>
            <w:highlight w:val="none"/>
          </w:rPr>
          <w:t xml:space="preserve">For a multicarrier </w:t>
        </w:r>
      </w:ins>
      <w:ins w:id="241" w:author="ZTE" w:date="2018-09-26T09:35:36Z">
        <w:r>
          <w:rPr>
            <w:rFonts w:hint="eastAsia"/>
            <w:i/>
            <w:iCs/>
            <w:highlight w:val="none"/>
            <w:lang w:val="en-US" w:eastAsia="zh-CN"/>
          </w:rPr>
          <w:t>single-band</w:t>
        </w:r>
      </w:ins>
      <w:ins w:id="242" w:author="ZTE" w:date="2018-09-26T09:35:36Z">
        <w:r>
          <w:rPr>
            <w:i/>
            <w:iCs/>
            <w:highlight w:val="none"/>
            <w:lang w:val="en-US" w:eastAsia="zh-CN"/>
          </w:rPr>
          <w:t xml:space="preserve"> </w:t>
        </w:r>
      </w:ins>
      <w:ins w:id="243" w:author="ZTE" w:date="2018-09-26T10:10:48Z">
        <w:r>
          <w:rPr>
            <w:rFonts w:hint="eastAsia"/>
            <w:i/>
            <w:iCs/>
            <w:highlight w:val="none"/>
            <w:lang w:val="en-US" w:eastAsia="zh-CN"/>
          </w:rPr>
          <w:t>RIB</w:t>
        </w:r>
      </w:ins>
      <w:ins w:id="244" w:author="ZTE" w:date="2018-09-26T10:10:49Z">
        <w:r>
          <w:rPr>
            <w:rFonts w:hint="eastAsia"/>
            <w:i/>
            <w:iCs/>
            <w:highlight w:val="none"/>
            <w:lang w:val="en-US" w:eastAsia="zh-CN"/>
          </w:rPr>
          <w:t xml:space="preserve"> </w:t>
        </w:r>
      </w:ins>
      <w:ins w:id="245" w:author="ZTE" w:date="2018-09-26T09:35:36Z">
        <w:r>
          <w:rPr>
            <w:rFonts w:eastAsia="宋体"/>
            <w:highlight w:val="none"/>
          </w:rPr>
          <w:t xml:space="preserve">or a </w:t>
        </w:r>
      </w:ins>
      <w:ins w:id="246" w:author="ZTE" w:date="2018-09-26T09:35:36Z">
        <w:r>
          <w:rPr>
            <w:rFonts w:hint="eastAsia"/>
            <w:i/>
            <w:iCs/>
            <w:highlight w:val="none"/>
            <w:lang w:val="en-US" w:eastAsia="zh-CN"/>
          </w:rPr>
          <w:t>single-band</w:t>
        </w:r>
      </w:ins>
      <w:ins w:id="247" w:author="ZTE" w:date="2018-09-26T09:35:36Z">
        <w:r>
          <w:rPr>
            <w:i/>
            <w:iCs/>
            <w:highlight w:val="none"/>
            <w:lang w:val="en-US" w:eastAsia="zh-CN"/>
          </w:rPr>
          <w:t xml:space="preserve"> </w:t>
        </w:r>
      </w:ins>
      <w:ins w:id="248" w:author="ZTE" w:date="2018-09-26T10:10:50Z">
        <w:r>
          <w:rPr>
            <w:rFonts w:hint="eastAsia" w:eastAsia="宋体"/>
            <w:i/>
            <w:highlight w:val="none"/>
            <w:lang w:val="en-US" w:eastAsia="zh-CN"/>
          </w:rPr>
          <w:t>RI</w:t>
        </w:r>
      </w:ins>
      <w:ins w:id="249" w:author="ZTE" w:date="2018-09-26T10:10:51Z">
        <w:r>
          <w:rPr>
            <w:rFonts w:hint="eastAsia" w:eastAsia="宋体"/>
            <w:i/>
            <w:highlight w:val="none"/>
            <w:lang w:val="en-US" w:eastAsia="zh-CN"/>
          </w:rPr>
          <w:t xml:space="preserve">B </w:t>
        </w:r>
      </w:ins>
      <w:ins w:id="250" w:author="ZTE" w:date="2018-09-26T09:35:36Z">
        <w:r>
          <w:rPr>
            <w:rFonts w:eastAsia="宋体"/>
            <w:highlight w:val="none"/>
          </w:rPr>
          <w:t xml:space="preserve">configured for </w:t>
        </w:r>
      </w:ins>
      <w:ins w:id="251" w:author="ZTE" w:date="2018-09-26T09:35:36Z">
        <w:r>
          <w:rPr>
            <w:highlight w:val="none"/>
          </w:rPr>
          <w:t xml:space="preserve">intra-band </w:t>
        </w:r>
      </w:ins>
      <w:ins w:id="252" w:author="ZTE" w:date="2018-09-26T09:35:36Z">
        <w:r>
          <w:rPr>
            <w:rFonts w:eastAsia="宋体"/>
            <w:highlight w:val="none"/>
          </w:rPr>
          <w:t xml:space="preserve">contiguous </w:t>
        </w:r>
      </w:ins>
      <w:ins w:id="253" w:author="ZTE" w:date="2018-09-26T09:35:36Z">
        <w:r>
          <w:rPr>
            <w:highlight w:val="none"/>
            <w:lang w:eastAsia="zh-CN"/>
          </w:rPr>
          <w:t>or non-contiguous</w:t>
        </w:r>
      </w:ins>
      <w:ins w:id="254" w:author="ZTE" w:date="2018-09-26T09:35:36Z">
        <w:r>
          <w:rPr>
            <w:rFonts w:eastAsia="宋体"/>
            <w:highlight w:val="none"/>
          </w:rPr>
          <w:t xml:space="preserve"> carrier aggregation</w:t>
        </w:r>
      </w:ins>
      <w:ins w:id="255" w:author="ZTE" w:date="2018-09-26T09:35:36Z">
        <w:r>
          <w:rPr>
            <w:highlight w:val="none"/>
          </w:rPr>
          <w:t xml:space="preserve"> the definitions above apply to the lower edge of the carrier transmitted at the lowest carrier frequency and the upper edge of the carrier transmitted at the highest carrier frequency </w:t>
        </w:r>
      </w:ins>
      <w:ins w:id="256" w:author="ZTE" w:date="2018-09-26T09:35:36Z">
        <w:r>
          <w:rPr>
            <w:rFonts w:eastAsia="宋体"/>
            <w:highlight w:val="none"/>
          </w:rPr>
          <w:t>within a specified frequency band</w:t>
        </w:r>
      </w:ins>
      <w:ins w:id="257" w:author="ZTE" w:date="2018-09-26T09:35:36Z">
        <w:r>
          <w:rPr>
            <w:highlight w:val="none"/>
          </w:rPr>
          <w:t xml:space="preserve">. </w:t>
        </w:r>
      </w:ins>
    </w:p>
    <w:p>
      <w:pPr>
        <w:rPr>
          <w:ins w:id="258" w:author="ZTE" w:date="2018-09-26T09:35:36Z"/>
          <w:highlight w:val="none"/>
        </w:rPr>
      </w:pPr>
      <w:ins w:id="259" w:author="ZTE" w:date="2018-09-26T09:35:36Z">
        <w:r>
          <w:rPr>
            <w:highlight w:val="none"/>
          </w:rPr>
          <w:t xml:space="preserve">In addition inside any sub-block gap for a </w:t>
        </w:r>
      </w:ins>
      <w:ins w:id="260" w:author="ZTE" w:date="2018-09-26T09:35:36Z">
        <w:r>
          <w:rPr>
            <w:rFonts w:hint="eastAsia"/>
            <w:i/>
            <w:iCs/>
            <w:highlight w:val="none"/>
            <w:lang w:val="en-US" w:eastAsia="zh-CN"/>
          </w:rPr>
          <w:t>single-band</w:t>
        </w:r>
      </w:ins>
      <w:ins w:id="261" w:author="ZTE" w:date="2018-09-26T09:35:36Z">
        <w:r>
          <w:rPr>
            <w:i/>
            <w:iCs/>
            <w:highlight w:val="none"/>
            <w:lang w:val="en-US" w:eastAsia="zh-CN"/>
          </w:rPr>
          <w:t xml:space="preserve"> </w:t>
        </w:r>
      </w:ins>
      <w:ins w:id="262" w:author="ZTE" w:date="2018-09-26T10:11:02Z">
        <w:r>
          <w:rPr>
            <w:rFonts w:hint="eastAsia" w:eastAsia="宋体"/>
            <w:i/>
            <w:highlight w:val="none"/>
            <w:lang w:val="en-US" w:eastAsia="zh-CN"/>
          </w:rPr>
          <w:t xml:space="preserve">RIB </w:t>
        </w:r>
      </w:ins>
      <w:ins w:id="263" w:author="ZTE" w:date="2018-09-26T09:35:36Z">
        <w:r>
          <w:rPr>
            <w:highlight w:val="none"/>
          </w:rPr>
          <w:t xml:space="preserve">operating in non-contiguous spectrum, emissions shall not exceed the cumulative sum of the </w:t>
        </w:r>
      </w:ins>
      <w:ins w:id="264" w:author="ZTE" w:date="2018-09-26T10:11:20Z">
        <w:r>
          <w:rPr>
            <w:rFonts w:hint="eastAsia"/>
            <w:highlight w:val="none"/>
            <w:lang w:val="en-US" w:eastAsia="zh-CN"/>
          </w:rPr>
          <w:t>test r</w:t>
        </w:r>
      </w:ins>
      <w:ins w:id="265" w:author="ZTE" w:date="2018-09-26T10:11:21Z">
        <w:r>
          <w:rPr>
            <w:rFonts w:hint="eastAsia"/>
            <w:highlight w:val="none"/>
            <w:lang w:val="en-US" w:eastAsia="zh-CN"/>
          </w:rPr>
          <w:t>equiremen</w:t>
        </w:r>
      </w:ins>
      <w:ins w:id="266" w:author="ZTE" w:date="2018-09-26T10:11:22Z">
        <w:r>
          <w:rPr>
            <w:rFonts w:hint="eastAsia"/>
            <w:highlight w:val="none"/>
            <w:lang w:val="en-US" w:eastAsia="zh-CN"/>
          </w:rPr>
          <w:t>ts</w:t>
        </w:r>
      </w:ins>
      <w:ins w:id="267" w:author="ZTE" w:date="2018-09-26T09:35:36Z">
        <w:r>
          <w:rPr>
            <w:highlight w:val="none"/>
          </w:rPr>
          <w:t xml:space="preserve"> specified for the adjacent sub blocks on each side of the sub block gap. The </w:t>
        </w:r>
      </w:ins>
      <w:ins w:id="268" w:author="ZTE" w:date="2018-09-26T09:40:06Z">
        <w:r>
          <w:rPr>
            <w:rFonts w:hint="eastAsia"/>
            <w:i w:val="0"/>
            <w:iCs w:val="0"/>
            <w:highlight w:val="none"/>
            <w:lang w:val="en-US" w:eastAsia="zh-CN"/>
          </w:rPr>
          <w:t xml:space="preserve">test requirement </w:t>
        </w:r>
      </w:ins>
      <w:ins w:id="269" w:author="ZTE" w:date="2018-09-26T09:35:36Z">
        <w:r>
          <w:rPr>
            <w:highlight w:val="none"/>
          </w:rPr>
          <w:t xml:space="preserve">for each sub block is specified in the tables </w:t>
        </w:r>
      </w:ins>
      <w:ins w:id="270" w:author="ZTE" w:date="2018-09-26T09:38:36Z">
        <w:r>
          <w:rPr>
            <w:highlight w:val="none"/>
          </w:rPr>
          <w:t>6.</w:t>
        </w:r>
      </w:ins>
      <w:ins w:id="271" w:author="ZTE" w:date="2018-09-26T09:38:36Z">
        <w:r>
          <w:rPr>
            <w:rFonts w:hint="eastAsia"/>
            <w:highlight w:val="none"/>
            <w:lang w:val="en-US" w:eastAsia="zh-CN"/>
          </w:rPr>
          <w:t xml:space="preserve">7.4.5.1-1 to </w:t>
        </w:r>
      </w:ins>
      <w:ins w:id="272" w:author="ZTE" w:date="2018-09-26T09:38:36Z">
        <w:r>
          <w:rPr>
            <w:highlight w:val="none"/>
          </w:rPr>
          <w:t>6.</w:t>
        </w:r>
      </w:ins>
      <w:ins w:id="273" w:author="ZTE" w:date="2018-09-26T09:38:36Z">
        <w:r>
          <w:rPr>
            <w:rFonts w:hint="eastAsia"/>
            <w:highlight w:val="none"/>
            <w:lang w:val="en-US" w:eastAsia="zh-CN"/>
          </w:rPr>
          <w:t>7.4.5.1-17</w:t>
        </w:r>
      </w:ins>
      <w:ins w:id="274" w:author="ZTE" w:date="2018-09-26T09:35:36Z">
        <w:r>
          <w:rPr>
            <w:highlight w:val="none"/>
          </w:rPr>
          <w:t xml:space="preserve"> below, where in this case:</w:t>
        </w:r>
      </w:ins>
    </w:p>
    <w:p>
      <w:pPr>
        <w:pStyle w:val="48"/>
        <w:rPr>
          <w:ins w:id="275" w:author="ZTE" w:date="2018-09-26T09:35:36Z"/>
          <w:highlight w:val="none"/>
        </w:rPr>
      </w:pPr>
      <w:ins w:id="276" w:author="ZTE" w:date="2018-09-26T09:35:36Z">
        <w:r>
          <w:rPr>
            <w:highlight w:val="none"/>
          </w:rPr>
          <w:t>-</w:t>
        </w:r>
      </w:ins>
      <w:ins w:id="277" w:author="ZTE" w:date="2018-09-26T09:35:36Z">
        <w:r>
          <w:rPr>
            <w:highlight w:val="none"/>
          </w:rPr>
          <w:tab/>
        </w:r>
      </w:ins>
      <w:ins w:id="278" w:author="ZTE" w:date="2018-09-26T09:35:36Z">
        <w:r>
          <w:rPr>
            <w:highlight w:val="none"/>
          </w:rPr>
          <w:sym w:font="Symbol" w:char="F044"/>
        </w:r>
      </w:ins>
      <w:ins w:id="279" w:author="ZTE" w:date="2018-09-26T09:35:36Z">
        <w:r>
          <w:rPr>
            <w:highlight w:val="none"/>
          </w:rPr>
          <w:t>f is the separation between the sub block edge frequency and the nominal -3 dB point of the measuring filter closest to the sub block edge.</w:t>
        </w:r>
      </w:ins>
    </w:p>
    <w:p>
      <w:pPr>
        <w:pStyle w:val="48"/>
        <w:rPr>
          <w:ins w:id="280" w:author="ZTE" w:date="2018-09-26T09:35:36Z"/>
          <w:highlight w:val="none"/>
        </w:rPr>
      </w:pPr>
      <w:ins w:id="281" w:author="ZTE" w:date="2018-09-26T09:35:36Z">
        <w:r>
          <w:rPr>
            <w:highlight w:val="none"/>
          </w:rPr>
          <w:t>-</w:t>
        </w:r>
      </w:ins>
      <w:ins w:id="282" w:author="ZTE" w:date="2018-09-26T09:35:36Z">
        <w:r>
          <w:rPr>
            <w:highlight w:val="none"/>
          </w:rPr>
          <w:tab/>
        </w:r>
      </w:ins>
      <w:ins w:id="283" w:author="ZTE" w:date="2018-09-26T09:35:36Z">
        <w:r>
          <w:rPr>
            <w:highlight w:val="none"/>
          </w:rPr>
          <w:t>f_offset is the separation between the sub block edge frequency and the centre of the measuring filter.</w:t>
        </w:r>
      </w:ins>
    </w:p>
    <w:p>
      <w:pPr>
        <w:pStyle w:val="48"/>
        <w:rPr>
          <w:ins w:id="284" w:author="ZTE" w:date="2018-09-26T09:35:36Z"/>
          <w:highlight w:val="none"/>
        </w:rPr>
      </w:pPr>
      <w:ins w:id="285" w:author="ZTE" w:date="2018-09-26T09:35:36Z">
        <w:r>
          <w:rPr>
            <w:highlight w:val="none"/>
          </w:rPr>
          <w:t>-</w:t>
        </w:r>
      </w:ins>
      <w:ins w:id="286" w:author="ZTE" w:date="2018-09-26T09:35:36Z">
        <w:r>
          <w:rPr>
            <w:highlight w:val="none"/>
          </w:rPr>
          <w:tab/>
        </w:r>
      </w:ins>
      <w:ins w:id="287" w:author="ZTE" w:date="2018-09-26T09:35:36Z">
        <w:r>
          <w:rPr>
            <w:highlight w:val="none"/>
          </w:rPr>
          <w:t>f_offset</w:t>
        </w:r>
      </w:ins>
      <w:ins w:id="288" w:author="ZTE" w:date="2018-09-26T09:35:36Z">
        <w:r>
          <w:rPr>
            <w:highlight w:val="none"/>
            <w:vertAlign w:val="subscript"/>
          </w:rPr>
          <w:t>max</w:t>
        </w:r>
      </w:ins>
      <w:ins w:id="289" w:author="ZTE" w:date="2018-09-26T09:35:36Z">
        <w:r>
          <w:rPr>
            <w:highlight w:val="none"/>
          </w:rPr>
          <w:t xml:space="preserve"> is equal to the sub block gap bandwidth minus half of the bandwidth of the measuring filter.</w:t>
        </w:r>
      </w:ins>
    </w:p>
    <w:p>
      <w:pPr>
        <w:pStyle w:val="48"/>
        <w:overflowPunct w:val="0"/>
        <w:autoSpaceDE w:val="0"/>
        <w:autoSpaceDN w:val="0"/>
        <w:adjustRightInd w:val="0"/>
        <w:ind w:left="568" w:hanging="284"/>
        <w:textAlignment w:val="baseline"/>
        <w:rPr>
          <w:rFonts w:cs="v5.0.0"/>
        </w:rPr>
        <w:pPrChange w:id="290" w:author="ZTE" w:date="2018-09-26T09:36:30Z">
          <w:pPr>
            <w:overflowPunct w:val="0"/>
            <w:autoSpaceDE w:val="0"/>
            <w:autoSpaceDN w:val="0"/>
            <w:adjustRightInd w:val="0"/>
            <w:ind w:left="568" w:hanging="284"/>
            <w:textAlignment w:val="baseline"/>
          </w:pPr>
        </w:pPrChange>
      </w:pPr>
      <w:ins w:id="291" w:author="ZTE" w:date="2018-09-26T09:35:36Z">
        <w:r>
          <w:rPr>
            <w:highlight w:val="none"/>
          </w:rPr>
          <w:t>-</w:t>
        </w:r>
      </w:ins>
      <w:ins w:id="292" w:author="ZTE" w:date="2018-09-26T09:35:36Z">
        <w:r>
          <w:rPr>
            <w:highlight w:val="none"/>
          </w:rPr>
          <w:tab/>
        </w:r>
      </w:ins>
      <w:ins w:id="293" w:author="ZTE" w:date="2018-09-26T09:35:36Z">
        <w:r>
          <w:rPr>
            <w:highlight w:val="none"/>
          </w:rPr>
          <w:sym w:font="Symbol" w:char="F044"/>
        </w:r>
      </w:ins>
      <w:ins w:id="294" w:author="ZTE" w:date="2018-09-26T09:35:36Z">
        <w:r>
          <w:rPr>
            <w:highlight w:val="none"/>
          </w:rPr>
          <w:t>f</w:t>
        </w:r>
      </w:ins>
      <w:ins w:id="295" w:author="ZTE" w:date="2018-09-26T09:35:36Z">
        <w:r>
          <w:rPr>
            <w:highlight w:val="none"/>
            <w:vertAlign w:val="subscript"/>
          </w:rPr>
          <w:t>max</w:t>
        </w:r>
      </w:ins>
      <w:ins w:id="296" w:author="ZTE" w:date="2018-09-26T09:35:36Z">
        <w:r>
          <w:rPr>
            <w:highlight w:val="none"/>
          </w:rPr>
          <w:t xml:space="preserve"> is equal to f_offset</w:t>
        </w:r>
      </w:ins>
      <w:ins w:id="297" w:author="ZTE" w:date="2018-09-26T09:35:36Z">
        <w:r>
          <w:rPr>
            <w:highlight w:val="none"/>
            <w:vertAlign w:val="subscript"/>
          </w:rPr>
          <w:t>max</w:t>
        </w:r>
      </w:ins>
      <w:ins w:id="298" w:author="ZTE" w:date="2018-09-26T09:35:36Z">
        <w:r>
          <w:rPr>
            <w:highlight w:val="none"/>
          </w:rPr>
          <w:t xml:space="preserve"> minus half of the bandwidth of the measuring filter.</w:t>
        </w:r>
      </w:ins>
    </w:p>
    <w:p>
      <w:pPr>
        <w:pStyle w:val="50"/>
        <w:rPr>
          <w:rFonts w:cs="v5.0.0"/>
        </w:rPr>
      </w:pPr>
      <w:r>
        <w:t xml:space="preserve">Table 6.7.4.5.1-1: Wide Area BS operating band unwanted emission limits </w:t>
      </w:r>
      <w:r>
        <w:br w:type="textWrapping"/>
      </w:r>
      <w:r>
        <w:t xml:space="preserve">(NR bands </w:t>
      </w:r>
      <w:r>
        <w:rPr>
          <w:rFonts w:cs="Arial"/>
        </w:rPr>
        <w:t>≤</w:t>
      </w:r>
      <w:r>
        <w:t xml:space="preserve"> 1 GHz) for Category A</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rPr>
            </w:pPr>
            <w:r>
              <w:rPr>
                <w:rFonts w:cs="v5.0.0"/>
              </w:rPr>
              <w:t>Frequency offset of measurement filter centre frequency, f_offset</w:t>
            </w:r>
          </w:p>
        </w:tc>
        <w:tc>
          <w:tcPr>
            <w:tcW w:w="3455" w:type="dxa"/>
            <w:vAlign w:val="top"/>
          </w:tcPr>
          <w:p>
            <w:pPr>
              <w:pStyle w:val="41"/>
              <w:rPr>
                <w:rFonts w:cs="v5.0.0"/>
              </w:rPr>
            </w:pPr>
            <w:r>
              <w:rPr>
                <w:rFonts w:cs="v5.0.0"/>
                <w:b w:val="0"/>
                <w:bCs/>
                <w:lang w:eastAsia="zh-CN"/>
              </w:rPr>
              <w:t>Test requirement</w:t>
            </w:r>
            <w:r>
              <w:rPr>
                <w:rFonts w:cs="v5.0.0"/>
                <w:b w:val="0"/>
                <w:bCs/>
              </w:rPr>
              <w:t xml:space="preserve"> (Note 1</w:t>
            </w:r>
            <w:r>
              <w:rPr>
                <w:rFonts w:cs="Arial"/>
                <w:b w:val="0"/>
                <w:bCs/>
              </w:rPr>
              <w:t>, 2</w:t>
            </w:r>
            <w:r>
              <w:rPr>
                <w:rFonts w:cs="v5.0.0"/>
                <w:b w:val="0"/>
                <w:bCs/>
              </w:rPr>
              <w:t>)</w:t>
            </w:r>
          </w:p>
        </w:tc>
        <w:tc>
          <w:tcPr>
            <w:tcW w:w="1430" w:type="dxa"/>
            <w:vAlign w:val="top"/>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pPr>
            <w:r>
              <w:t>3.8 dBm - 7/5(f_offset/MHz - 0.05) dB</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vAlign w:val="top"/>
          </w:tcPr>
          <w:p>
            <w:pPr>
              <w:pStyle w:val="42"/>
              <w:rPr>
                <w:rFonts w:cs="Arial"/>
              </w:rPr>
            </w:pPr>
            <w:r>
              <w:rPr>
                <w:rFonts w:cs="Arial"/>
              </w:rPr>
              <w:t>-3.2 dBm</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 xml:space="preserve">-4 dBm (Note </w:t>
            </w:r>
            <w:r>
              <w:rPr>
                <w:rFonts w:cs="Arial"/>
                <w:lang w:eastAsia="zh-CN"/>
              </w:rPr>
              <w:t>3</w:t>
            </w:r>
            <w:r>
              <w:rPr>
                <w:rFonts w:cs="Arial"/>
              </w:rPr>
              <w:t>)</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-13 dBm/100 kHz.</w:t>
            </w:r>
          </w:p>
          <w:p>
            <w:pPr>
              <w:pStyle w:val="55"/>
              <w:rPr>
                <w:rFonts w:cs="Arial"/>
              </w:rPr>
            </w:pPr>
            <w:r>
              <w:rPr>
                <w:rFonts w:cs="Arial"/>
              </w:rPr>
              <w:t>NOTE 2:</w:t>
            </w:r>
            <w:r>
              <w:rPr>
                <w:rFonts w:cs="Arial"/>
              </w:rPr>
              <w:tab/>
            </w:r>
            <w:r>
              <w:rPr>
                <w:rFonts w:cs="Arial"/>
              </w:rPr>
              <w:t xml:space="preserve">For a </w:t>
            </w:r>
            <w:r>
              <w:rPr>
                <w:rFonts w:cs="Arial"/>
                <w:i/>
              </w:rPr>
              <w:t xml:space="preserve">multi-band RIB </w:t>
            </w:r>
            <w:r>
              <w:rPr>
                <w:rFonts w:cs="Arial"/>
              </w:rPr>
              <w:t xml:space="preserve">with Inter RF Bandwidth gap &lt; </w:t>
            </w:r>
            <w:ins w:id="299" w:author="ZTE" w:date="2018-09-26T14:02:15Z">
              <w:r>
                <w:rPr>
                  <w:rFonts w:hint="eastAsia" w:cs="Arial"/>
                  <w:lang w:val="en-US" w:eastAsia="zh-CN"/>
                </w:rPr>
                <w:t>2</w:t>
              </w:r>
            </w:ins>
            <w:ins w:id="300" w:author="ZTE" w:date="2018-09-26T14:02:16Z">
              <w:r>
                <w:rPr>
                  <w:rFonts w:hint="eastAsia" w:cs="Arial"/>
                  <w:lang w:val="en-US" w:eastAsia="zh-CN"/>
                </w:rPr>
                <w:t>*</w:t>
              </w:r>
            </w:ins>
            <w:ins w:id="301" w:author="ZTE" w:date="2018-09-26T09:36:59Z">
              <w:r>
                <w:rPr/>
                <w:t>Δf</w:t>
              </w:r>
            </w:ins>
            <w:ins w:id="302" w:author="ZTE" w:date="2018-09-26T09:36:59Z">
              <w:r>
                <w:rPr>
                  <w:vertAlign w:val="subscript"/>
                </w:rPr>
                <w:t>OBUE</w:t>
              </w:r>
            </w:ins>
            <w:ins w:id="303" w:author="ZTE" w:date="2018-09-26T09:40:44Z">
              <w:r>
                <w:rPr>
                  <w:rFonts w:hint="eastAsia"/>
                  <w:vertAlign w:val="subscript"/>
                  <w:lang w:val="en-US" w:eastAsia="zh-CN"/>
                </w:rPr>
                <w:t xml:space="preserve"> </w:t>
              </w:r>
            </w:ins>
            <w:del w:id="304" w:author="ZTE" w:date="2018-09-26T09:37:01Z">
              <w:r>
                <w:rPr>
                  <w:rFonts w:hint="eastAsia" w:cs="Arial"/>
                  <w:lang w:val="en-US" w:eastAsia="zh-CN"/>
                </w:rPr>
                <w:delText>20</w:delText>
              </w:r>
            </w:del>
            <w:r>
              <w:rPr>
                <w:rFonts w:cs="Arial"/>
              </w:rPr>
              <w:t>MHz the emission limits within the Inter RF Bandwidth gaps is calculated as a cumulative sum of contributions from adjacent sub-blocks or RF Bandwidth on each side of the Inter RF Bandwidth gap.</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50"/>
        <w:rPr>
          <w:rFonts w:cs="v5.0.0"/>
        </w:rPr>
      </w:pPr>
      <w:bookmarkStart w:id="13" w:name="_Hlk515383231"/>
      <w:r>
        <w:t xml:space="preserve">Table 6.7.4.5.1-2: Wide Area BS </w:t>
      </w:r>
      <w:r>
        <w:rPr>
          <w:i/>
        </w:rPr>
        <w:t>operating band</w:t>
      </w:r>
      <w:r>
        <w:t xml:space="preserve"> unwanted emission limits </w:t>
      </w:r>
      <w:r>
        <w:br w:type="textWrapping"/>
      </w:r>
      <w:r>
        <w:t xml:space="preserve">(1 GHz &lt; NR bands </w:t>
      </w:r>
      <w:r>
        <w:rPr>
          <w:rFonts w:cs="Arial"/>
        </w:rPr>
        <w:t>≤</w:t>
      </w:r>
      <w:r>
        <w:t xml:space="preserve"> 3 GHz) for Category A</w:t>
      </w:r>
    </w:p>
    <w:bookmarkEnd w:id="13"/>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rPr>
            </w:pPr>
            <w:r>
              <w:rPr>
                <w:rFonts w:cs="v5.0.0"/>
              </w:rPr>
              <w:t>Frequency offset of measurement filter centre frequency, f_offset</w:t>
            </w:r>
          </w:p>
        </w:tc>
        <w:tc>
          <w:tcPr>
            <w:tcW w:w="3455" w:type="dxa"/>
            <w:vAlign w:val="top"/>
          </w:tcPr>
          <w:p>
            <w:pPr>
              <w:pStyle w:val="41"/>
              <w:rPr>
                <w:rFonts w:cs="v5.0.0"/>
              </w:rPr>
            </w:pPr>
            <w:r>
              <w:rPr>
                <w:rFonts w:cs="v5.0.0"/>
                <w:lang w:eastAsia="zh-CN"/>
              </w:rPr>
              <w:t>Test requirement</w:t>
            </w:r>
            <w:r>
              <w:rPr>
                <w:rFonts w:cs="v5.0.0"/>
              </w:rPr>
              <w:t xml:space="preserve"> (Note 1</w:t>
            </w:r>
            <w:r>
              <w:rPr>
                <w:rFonts w:cs="Arial"/>
              </w:rPr>
              <w:t>, 2</w:t>
            </w:r>
            <w:r>
              <w:rPr>
                <w:rFonts w:cs="v5.0.0"/>
              </w:rPr>
              <w:t>)</w:t>
            </w:r>
          </w:p>
        </w:tc>
        <w:tc>
          <w:tcPr>
            <w:tcW w:w="1430" w:type="dxa"/>
            <w:vAlign w:val="top"/>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pPr>
            <w:r>
              <w:t>3.8 dBm-7/5(f_offset/MHz-0.05)dB</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vAlign w:val="top"/>
          </w:tcPr>
          <w:p>
            <w:pPr>
              <w:pStyle w:val="42"/>
              <w:rPr>
                <w:rFonts w:cs="Arial"/>
              </w:rPr>
            </w:pPr>
            <w:r>
              <w:rPr>
                <w:rFonts w:cs="Arial"/>
              </w:rPr>
              <w:t>-3.2 dBm</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 xml:space="preserve">-4 dBm (Note </w:t>
            </w:r>
            <w:r>
              <w:rPr>
                <w:rFonts w:cs="Arial"/>
                <w:lang w:eastAsia="zh-CN"/>
              </w:rPr>
              <w:t>3</w:t>
            </w:r>
            <w:r>
              <w:rPr>
                <w:rFonts w:cs="Arial"/>
              </w:rPr>
              <w:t>)</w:t>
            </w:r>
          </w:p>
        </w:tc>
        <w:tc>
          <w:tcPr>
            <w:tcW w:w="1430" w:type="dxa"/>
            <w:vAlign w:val="top"/>
          </w:tcPr>
          <w:p>
            <w:pPr>
              <w:pStyle w:val="4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13 dBm/1 MHz.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305" w:author="ZTE" w:date="2018-09-26T14:02:20Z">
              <w:r>
                <w:rPr>
                  <w:rFonts w:hint="eastAsia" w:cs="Arial"/>
                  <w:lang w:val="en-US" w:eastAsia="zh-CN"/>
                </w:rPr>
                <w:t>2*</w:t>
              </w:r>
            </w:ins>
            <w:ins w:id="306" w:author="ZTE" w:date="2018-09-26T09:40:35Z">
              <w:r>
                <w:rPr/>
                <w:t>Δf</w:t>
              </w:r>
            </w:ins>
            <w:ins w:id="307" w:author="ZTE" w:date="2018-09-26T09:40:35Z">
              <w:r>
                <w:rPr>
                  <w:vertAlign w:val="subscript"/>
                </w:rPr>
                <w:t>OBUE</w:t>
              </w:r>
            </w:ins>
            <w:ins w:id="308" w:author="ZTE" w:date="2018-09-26T09:40:48Z">
              <w:r>
                <w:rPr>
                  <w:rFonts w:hint="eastAsia"/>
                  <w:vertAlign w:val="subscript"/>
                  <w:lang w:val="en-US" w:eastAsia="zh-CN"/>
                </w:rPr>
                <w:t xml:space="preserve"> </w:t>
              </w:r>
            </w:ins>
            <w:del w:id="309" w:author="ZTE" w:date="2018-09-26T09:40:36Z">
              <w:r>
                <w:rPr>
                  <w:rFonts w:cs="Arial"/>
                </w:rPr>
                <w:delText>20</w:delText>
              </w:r>
            </w:del>
            <w:r>
              <w:rPr>
                <w:rFonts w:cs="Arial"/>
              </w:rPr>
              <w:t xml:space="preserve">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pStyle w:val="50"/>
      </w:pPr>
    </w:p>
    <w:p>
      <w:pPr>
        <w:pStyle w:val="50"/>
        <w:rPr>
          <w:rFonts w:cs="v5.0.0"/>
        </w:rPr>
      </w:pPr>
      <w:r>
        <w:t xml:space="preserve">Table 6.7.4.5.1-3: Wide Area BS </w:t>
      </w:r>
      <w:r>
        <w:rPr>
          <w:i/>
        </w:rPr>
        <w:t>operating band</w:t>
      </w:r>
      <w:r>
        <w:t xml:space="preserve"> unwanted emission limits </w:t>
      </w:r>
      <w:r>
        <w:br w:type="textWrapping"/>
      </w:r>
      <w:r>
        <w:t xml:space="preserve">(3 GHz &lt; NR bands </w:t>
      </w:r>
      <w:r>
        <w:rPr>
          <w:rFonts w:cs="Arial"/>
        </w:rPr>
        <w:t>≤</w:t>
      </w:r>
      <w:r>
        <w:t xml:space="preserve"> 4.2 GHz) for Category A</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rPr>
            </w:pPr>
            <w:r>
              <w:rPr>
                <w:rFonts w:cs="v5.0.0"/>
              </w:rPr>
              <w:t>Frequency offset of measurement filter centre frequency, f_offset</w:t>
            </w:r>
          </w:p>
        </w:tc>
        <w:tc>
          <w:tcPr>
            <w:tcW w:w="3455" w:type="dxa"/>
            <w:vAlign w:val="top"/>
          </w:tcPr>
          <w:p>
            <w:pPr>
              <w:pStyle w:val="41"/>
              <w:rPr>
                <w:rFonts w:cs="v5.0.0"/>
              </w:rPr>
            </w:pPr>
            <w:r>
              <w:rPr>
                <w:rFonts w:cs="v5.0.0"/>
                <w:lang w:eastAsia="zh-CN"/>
              </w:rPr>
              <w:t>Test requirement</w:t>
            </w:r>
            <w:r>
              <w:rPr>
                <w:rFonts w:cs="v5.0.0"/>
              </w:rPr>
              <w:t xml:space="preserve"> (Note 1</w:t>
            </w:r>
            <w:r>
              <w:rPr>
                <w:rFonts w:cs="Arial"/>
              </w:rPr>
              <w:t>, 2</w:t>
            </w:r>
            <w:r>
              <w:rPr>
                <w:rFonts w:cs="v5.0.0"/>
              </w:rPr>
              <w:t>)</w:t>
            </w:r>
          </w:p>
        </w:tc>
        <w:tc>
          <w:tcPr>
            <w:tcW w:w="1430" w:type="dxa"/>
            <w:vAlign w:val="top"/>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pPr>
            <w:r>
              <w:t>4 dBm-7/5(f_offset/MHz-0.05)dB</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vAlign w:val="top"/>
          </w:tcPr>
          <w:p>
            <w:pPr>
              <w:pStyle w:val="42"/>
              <w:rPr>
                <w:rFonts w:cs="Arial"/>
              </w:rPr>
            </w:pPr>
            <w:r>
              <w:rPr>
                <w:rFonts w:cs="Arial"/>
              </w:rPr>
              <w:t>-3 dBm</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 xml:space="preserve">-4 dBm (Note </w:t>
            </w:r>
            <w:r>
              <w:rPr>
                <w:rFonts w:cs="Arial"/>
                <w:lang w:eastAsia="zh-CN"/>
              </w:rPr>
              <w:t>3</w:t>
            </w:r>
            <w:r>
              <w:rPr>
                <w:rFonts w:cs="Arial"/>
              </w:rPr>
              <w:t>)</w:t>
            </w:r>
          </w:p>
        </w:tc>
        <w:tc>
          <w:tcPr>
            <w:tcW w:w="1430" w:type="dxa"/>
            <w:vAlign w:val="top"/>
          </w:tcPr>
          <w:p>
            <w:pPr>
              <w:pStyle w:val="4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13 dBm/1 MHz.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310" w:author="ZTE" w:date="2018-09-26T14:02:22Z">
              <w:r>
                <w:rPr>
                  <w:rFonts w:hint="eastAsia" w:cs="Arial"/>
                  <w:lang w:val="en-US" w:eastAsia="zh-CN"/>
                </w:rPr>
                <w:t>2*</w:t>
              </w:r>
            </w:ins>
            <w:ins w:id="311" w:author="ZTE" w:date="2018-09-26T09:40:55Z">
              <w:r>
                <w:rPr/>
                <w:t>Δf</w:t>
              </w:r>
            </w:ins>
            <w:ins w:id="312" w:author="ZTE" w:date="2018-09-26T09:40:55Z">
              <w:r>
                <w:rPr>
                  <w:vertAlign w:val="subscript"/>
                </w:rPr>
                <w:t>OBUE</w:t>
              </w:r>
            </w:ins>
            <w:ins w:id="313" w:author="ZTE" w:date="2018-09-26T09:40:55Z">
              <w:r>
                <w:rPr>
                  <w:rFonts w:hint="eastAsia"/>
                  <w:vertAlign w:val="subscript"/>
                  <w:lang w:val="en-US" w:eastAsia="zh-CN"/>
                </w:rPr>
                <w:t xml:space="preserve"> </w:t>
              </w:r>
            </w:ins>
            <w:del w:id="314" w:author="ZTE" w:date="2018-09-26T09:40:55Z">
              <w:r>
                <w:rPr>
                  <w:rFonts w:cs="Arial"/>
                </w:rPr>
                <w:delText>20</w:delText>
              </w:r>
            </w:del>
            <w:r>
              <w:rPr>
                <w:rFonts w:cs="Arial"/>
              </w:rPr>
              <w:t xml:space="preserve">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pStyle w:val="50"/>
      </w:pPr>
    </w:p>
    <w:p>
      <w:pPr>
        <w:pStyle w:val="50"/>
        <w:rPr>
          <w:rFonts w:cs="v5.0.0"/>
        </w:rPr>
      </w:pPr>
      <w:r>
        <w:t xml:space="preserve">Table 6.7.4.5.1-4: Wide Area BS </w:t>
      </w:r>
      <w:r>
        <w:rPr>
          <w:i/>
        </w:rPr>
        <w:t>operating band</w:t>
      </w:r>
      <w:r>
        <w:t xml:space="preserve"> unwanted emission limits </w:t>
      </w:r>
      <w:r>
        <w:br w:type="textWrapping"/>
      </w:r>
      <w:r>
        <w:t xml:space="preserve">(4.2 GHz &lt; NR bands </w:t>
      </w:r>
      <w:r>
        <w:rPr>
          <w:rFonts w:cs="Arial"/>
        </w:rPr>
        <w:t>≤</w:t>
      </w:r>
      <w:r>
        <w:t xml:space="preserve"> 6 GHz) for Category A</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rPr>
            </w:pPr>
            <w:r>
              <w:rPr>
                <w:rFonts w:cs="v5.0.0"/>
              </w:rPr>
              <w:t>Frequency offset of measurement filter centre frequency, f_offset</w:t>
            </w:r>
          </w:p>
        </w:tc>
        <w:tc>
          <w:tcPr>
            <w:tcW w:w="3455" w:type="dxa"/>
            <w:vAlign w:val="top"/>
          </w:tcPr>
          <w:p>
            <w:pPr>
              <w:pStyle w:val="41"/>
              <w:rPr>
                <w:rFonts w:cs="v5.0.0"/>
              </w:rPr>
            </w:pPr>
            <w:r>
              <w:rPr>
                <w:rFonts w:cs="v5.0.0"/>
                <w:lang w:eastAsia="zh-CN"/>
              </w:rPr>
              <w:t>Test requirement</w:t>
            </w:r>
            <w:r>
              <w:rPr>
                <w:rFonts w:cs="v5.0.0"/>
              </w:rPr>
              <w:t xml:space="preserve"> (Note 1</w:t>
            </w:r>
            <w:r>
              <w:rPr>
                <w:rFonts w:cs="Arial"/>
              </w:rPr>
              <w:t>, 2</w:t>
            </w:r>
            <w:r>
              <w:rPr>
                <w:rFonts w:cs="v5.0.0"/>
              </w:rPr>
              <w:t>)</w:t>
            </w:r>
          </w:p>
        </w:tc>
        <w:tc>
          <w:tcPr>
            <w:tcW w:w="1430" w:type="dxa"/>
            <w:vAlign w:val="top"/>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rPr>
                <w:rFonts w:cs="Arial"/>
              </w:rPr>
            </w:pPr>
            <w:r>
              <w:t>4 dBm-7/5(f_offset/MHz-0.05)dB</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vAlign w:val="top"/>
          </w:tcPr>
          <w:p>
            <w:pPr>
              <w:pStyle w:val="42"/>
              <w:rPr>
                <w:rFonts w:cs="Arial"/>
              </w:rPr>
            </w:pPr>
            <w:r>
              <w:rPr>
                <w:rFonts w:cs="Arial"/>
              </w:rPr>
              <w:t>-3 dBm</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 xml:space="preserve">-4 dBm (Note </w:t>
            </w:r>
            <w:r>
              <w:rPr>
                <w:rFonts w:cs="Arial"/>
                <w:lang w:eastAsia="zh-CN"/>
              </w:rPr>
              <w:t>3</w:t>
            </w:r>
            <w:r>
              <w:rPr>
                <w:rFonts w:cs="Arial"/>
              </w:rPr>
              <w:t>)</w:t>
            </w:r>
          </w:p>
        </w:tc>
        <w:tc>
          <w:tcPr>
            <w:tcW w:w="1430" w:type="dxa"/>
            <w:vAlign w:val="top"/>
          </w:tcPr>
          <w:p>
            <w:pPr>
              <w:pStyle w:val="4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13 dBm/1 MHz.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315" w:author="ZTE" w:date="2018-09-26T14:02:25Z">
              <w:r>
                <w:rPr>
                  <w:rFonts w:hint="eastAsia" w:cs="Arial"/>
                  <w:lang w:val="en-US" w:eastAsia="zh-CN"/>
                </w:rPr>
                <w:t>2*</w:t>
              </w:r>
            </w:ins>
            <w:ins w:id="316" w:author="ZTE" w:date="2018-09-26T09:41:00Z">
              <w:r>
                <w:rPr/>
                <w:t>Δf</w:t>
              </w:r>
            </w:ins>
            <w:ins w:id="317" w:author="ZTE" w:date="2018-09-26T09:41:00Z">
              <w:r>
                <w:rPr>
                  <w:vertAlign w:val="subscript"/>
                </w:rPr>
                <w:t>OBUE</w:t>
              </w:r>
            </w:ins>
            <w:ins w:id="318" w:author="ZTE" w:date="2018-09-26T09:41:00Z">
              <w:r>
                <w:rPr>
                  <w:rFonts w:hint="eastAsia"/>
                  <w:vertAlign w:val="subscript"/>
                  <w:lang w:val="en-US" w:eastAsia="zh-CN"/>
                </w:rPr>
                <w:t xml:space="preserve"> </w:t>
              </w:r>
            </w:ins>
            <w:del w:id="319" w:author="ZTE" w:date="2018-09-26T09:41:00Z">
              <w:r>
                <w:rPr>
                  <w:rFonts w:cs="Arial"/>
                </w:rPr>
                <w:delText>20</w:delText>
              </w:r>
            </w:del>
            <w:r>
              <w:rPr>
                <w:rFonts w:cs="Arial"/>
              </w:rPr>
              <w:t xml:space="preserve">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
      <w:pPr>
        <w:pStyle w:val="50"/>
        <w:rPr>
          <w:rFonts w:cs="v5.0.0"/>
        </w:rPr>
      </w:pPr>
      <w:r>
        <w:t xml:space="preserve">Table 6.7.4.5.1-5: Wide Area BS operating band unwanted emission limits </w:t>
      </w:r>
      <w:r>
        <w:br w:type="textWrapping"/>
      </w:r>
      <w:r>
        <w:t xml:space="preserve">(NR bands </w:t>
      </w:r>
      <w:r>
        <w:rPr>
          <w:rFonts w:cs="Arial"/>
        </w:rPr>
        <w:t>≤</w:t>
      </w:r>
      <w:r>
        <w:t xml:space="preserve"> 1 GHz) for Category B</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rPr>
            </w:pPr>
            <w:r>
              <w:rPr>
                <w:rFonts w:cs="v5.0.0"/>
              </w:rPr>
              <w:t>Frequency offset of measurement filter centre frequency, f_offset</w:t>
            </w:r>
          </w:p>
        </w:tc>
        <w:tc>
          <w:tcPr>
            <w:tcW w:w="3455" w:type="dxa"/>
            <w:vAlign w:val="top"/>
          </w:tcPr>
          <w:p>
            <w:pPr>
              <w:pStyle w:val="41"/>
              <w:rPr>
                <w:rFonts w:cs="v5.0.0"/>
              </w:rPr>
            </w:pPr>
            <w:r>
              <w:rPr>
                <w:rFonts w:cs="v5.0.0"/>
                <w:lang w:eastAsia="zh-CN"/>
              </w:rPr>
              <w:t>Test requirement</w:t>
            </w:r>
            <w:r>
              <w:rPr>
                <w:rFonts w:cs="v5.0.0"/>
              </w:rPr>
              <w:t xml:space="preserve"> (Note 1</w:t>
            </w:r>
            <w:r>
              <w:rPr>
                <w:rFonts w:cs="Arial"/>
              </w:rPr>
              <w:t>, 2</w:t>
            </w:r>
            <w:r>
              <w:rPr>
                <w:rFonts w:cs="v5.0.0"/>
              </w:rPr>
              <w:t>)</w:t>
            </w:r>
          </w:p>
        </w:tc>
        <w:tc>
          <w:tcPr>
            <w:tcW w:w="1430" w:type="dxa"/>
            <w:vAlign w:val="top"/>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pPr>
            <w:r>
              <w:t>3.8 dBm-7/5(f_offset/MHz-0.05)dB</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vAlign w:val="top"/>
          </w:tcPr>
          <w:p>
            <w:pPr>
              <w:pStyle w:val="42"/>
              <w:rPr>
                <w:rFonts w:cs="Arial"/>
              </w:rPr>
            </w:pPr>
            <w:r>
              <w:rPr>
                <w:rFonts w:cs="Arial"/>
              </w:rPr>
              <w:t>-3.2 dBm</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 xml:space="preserve">-7 dBm (Note </w:t>
            </w:r>
            <w:r>
              <w:rPr>
                <w:rFonts w:cs="Arial"/>
                <w:lang w:eastAsia="zh-CN"/>
              </w:rPr>
              <w:t>3</w:t>
            </w:r>
            <w:r>
              <w:rPr>
                <w:rFonts w:cs="Arial"/>
              </w:rPr>
              <w:t>)</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16 dBm/100 kHz.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320" w:author="ZTE" w:date="2018-09-26T14:02:27Z">
              <w:r>
                <w:rPr>
                  <w:rFonts w:hint="eastAsia" w:cs="Arial"/>
                  <w:lang w:val="en-US" w:eastAsia="zh-CN"/>
                </w:rPr>
                <w:t>2*</w:t>
              </w:r>
            </w:ins>
            <w:ins w:id="321" w:author="ZTE" w:date="2018-09-26T09:41:10Z">
              <w:r>
                <w:rPr/>
                <w:t>Δf</w:t>
              </w:r>
            </w:ins>
            <w:ins w:id="322" w:author="ZTE" w:date="2018-09-26T09:41:10Z">
              <w:r>
                <w:rPr>
                  <w:vertAlign w:val="subscript"/>
                </w:rPr>
                <w:t>OBUE</w:t>
              </w:r>
            </w:ins>
            <w:ins w:id="323" w:author="ZTE" w:date="2018-09-26T09:41:10Z">
              <w:r>
                <w:rPr>
                  <w:rFonts w:hint="eastAsia"/>
                  <w:vertAlign w:val="subscript"/>
                  <w:lang w:val="en-US" w:eastAsia="zh-CN"/>
                </w:rPr>
                <w:t xml:space="preserve"> </w:t>
              </w:r>
            </w:ins>
            <w:del w:id="324" w:author="ZTE" w:date="2018-09-26T09:41:10Z">
              <w:r>
                <w:rPr>
                  <w:rFonts w:cs="Arial"/>
                </w:rPr>
                <w:delText>20</w:delText>
              </w:r>
            </w:del>
            <w:r>
              <w:rPr>
                <w:rFonts w:cs="Arial"/>
              </w:rPr>
              <w:t xml:space="preserve">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50"/>
        <w:rPr>
          <w:rFonts w:cs="v5.0.0"/>
        </w:rPr>
      </w:pPr>
      <w:r>
        <w:t xml:space="preserve">Table 6.7.4.5.1-6: Wide Area BS operating band unwanted emission limits </w:t>
      </w:r>
      <w:r>
        <w:br w:type="textWrapping"/>
      </w:r>
      <w:r>
        <w:t xml:space="preserve">(1 GHz &lt; NR bands </w:t>
      </w:r>
      <w:r>
        <w:rPr>
          <w:rFonts w:cs="Arial"/>
        </w:rPr>
        <w:t>≤</w:t>
      </w:r>
      <w:r>
        <w:t xml:space="preserve"> 3 GHz) for Category B</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rPr>
            </w:pPr>
            <w:r>
              <w:rPr>
                <w:rFonts w:cs="v5.0.0"/>
              </w:rPr>
              <w:t>Frequency offset of measurement filter centre frequency, f_offset</w:t>
            </w:r>
          </w:p>
        </w:tc>
        <w:tc>
          <w:tcPr>
            <w:tcW w:w="3455" w:type="dxa"/>
            <w:vAlign w:val="top"/>
          </w:tcPr>
          <w:p>
            <w:pPr>
              <w:pStyle w:val="41"/>
              <w:rPr>
                <w:rFonts w:cs="v5.0.0"/>
              </w:rPr>
            </w:pPr>
            <w:r>
              <w:rPr>
                <w:rFonts w:cs="v5.0.0"/>
                <w:lang w:eastAsia="zh-CN"/>
              </w:rPr>
              <w:t>Test requirement</w:t>
            </w:r>
            <w:r>
              <w:rPr>
                <w:rFonts w:cs="v5.0.0"/>
              </w:rPr>
              <w:t xml:space="preserve"> (Note 1</w:t>
            </w:r>
            <w:r>
              <w:rPr>
                <w:rFonts w:cs="Arial"/>
              </w:rPr>
              <w:t>, 2</w:t>
            </w:r>
            <w:r>
              <w:rPr>
                <w:rFonts w:cs="v5.0.0"/>
              </w:rPr>
              <w:t>)</w:t>
            </w:r>
          </w:p>
        </w:tc>
        <w:tc>
          <w:tcPr>
            <w:tcW w:w="1430" w:type="dxa"/>
            <w:vAlign w:val="top"/>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pPr>
            <w:r>
              <w:t>3.8 dBm-7/5(f_offset/MHz-0.05)dB</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vAlign w:val="top"/>
          </w:tcPr>
          <w:p>
            <w:pPr>
              <w:pStyle w:val="42"/>
              <w:rPr>
                <w:rFonts w:cs="Arial"/>
              </w:rPr>
            </w:pPr>
            <w:r>
              <w:rPr>
                <w:rFonts w:cs="Arial"/>
              </w:rPr>
              <w:t>-3.2 dBm</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 xml:space="preserve">-6 dBm (Note </w:t>
            </w:r>
            <w:r>
              <w:rPr>
                <w:rFonts w:cs="Arial"/>
                <w:lang w:eastAsia="zh-CN"/>
              </w:rPr>
              <w:t>3</w:t>
            </w:r>
            <w:r>
              <w:rPr>
                <w:rFonts w:cs="Arial"/>
              </w:rPr>
              <w:t>)</w:t>
            </w:r>
          </w:p>
        </w:tc>
        <w:tc>
          <w:tcPr>
            <w:tcW w:w="1430" w:type="dxa"/>
            <w:vAlign w:val="top"/>
          </w:tcPr>
          <w:p>
            <w:pPr>
              <w:pStyle w:val="4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dBm/1 MHz.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325" w:author="ZTE" w:date="2018-09-26T14:02:29Z">
              <w:r>
                <w:rPr>
                  <w:rFonts w:hint="eastAsia" w:cs="Arial"/>
                  <w:lang w:val="en-US" w:eastAsia="zh-CN"/>
                </w:rPr>
                <w:t>2*</w:t>
              </w:r>
            </w:ins>
            <w:ins w:id="326" w:author="ZTE" w:date="2018-09-26T09:41:16Z">
              <w:r>
                <w:rPr/>
                <w:t>Δf</w:t>
              </w:r>
            </w:ins>
            <w:ins w:id="327" w:author="ZTE" w:date="2018-09-26T09:41:16Z">
              <w:r>
                <w:rPr>
                  <w:vertAlign w:val="subscript"/>
                </w:rPr>
                <w:t>OBUE</w:t>
              </w:r>
            </w:ins>
            <w:ins w:id="328" w:author="ZTE" w:date="2018-09-26T09:41:16Z">
              <w:r>
                <w:rPr>
                  <w:rFonts w:hint="eastAsia"/>
                  <w:vertAlign w:val="subscript"/>
                  <w:lang w:val="en-US" w:eastAsia="zh-CN"/>
                </w:rPr>
                <w:t xml:space="preserve"> </w:t>
              </w:r>
            </w:ins>
            <w:del w:id="329" w:author="ZTE" w:date="2018-09-26T09:41:16Z">
              <w:r>
                <w:rPr>
                  <w:rFonts w:cs="Arial"/>
                </w:rPr>
                <w:delText>20</w:delText>
              </w:r>
            </w:del>
            <w:r>
              <w:rPr>
                <w:rFonts w:cs="Arial"/>
              </w:rPr>
              <w:t xml:space="preserve">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50"/>
        <w:rPr>
          <w:rFonts w:cs="v5.0.0"/>
        </w:rPr>
      </w:pPr>
      <w:r>
        <w:t xml:space="preserve">Table 6.7.4.5.1-7: Wide Area BS operating band unwanted emission limits </w:t>
      </w:r>
      <w:r>
        <w:br w:type="textWrapping"/>
      </w:r>
      <w:r>
        <w:t xml:space="preserve">(3 GHz &lt; NR bands </w:t>
      </w:r>
      <w:r>
        <w:rPr>
          <w:rFonts w:cs="Arial"/>
        </w:rPr>
        <w:t>≤</w:t>
      </w:r>
      <w:r>
        <w:t xml:space="preserve"> 4.2 GHz) for Category B</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rPr>
            </w:pPr>
            <w:r>
              <w:rPr>
                <w:rFonts w:cs="v5.0.0"/>
              </w:rPr>
              <w:t>Frequency offset of measurement filter centre frequency, f_offset</w:t>
            </w:r>
          </w:p>
        </w:tc>
        <w:tc>
          <w:tcPr>
            <w:tcW w:w="3455" w:type="dxa"/>
            <w:vAlign w:val="top"/>
          </w:tcPr>
          <w:p>
            <w:pPr>
              <w:pStyle w:val="41"/>
              <w:rPr>
                <w:rFonts w:cs="v5.0.0"/>
              </w:rPr>
            </w:pPr>
            <w:r>
              <w:rPr>
                <w:rFonts w:cs="v5.0.0"/>
                <w:lang w:eastAsia="zh-CN"/>
              </w:rPr>
              <w:t>Test requirement</w:t>
            </w:r>
            <w:r>
              <w:rPr>
                <w:rFonts w:cs="v5.0.0"/>
              </w:rPr>
              <w:t xml:space="preserve"> (Note 1</w:t>
            </w:r>
            <w:r>
              <w:rPr>
                <w:rFonts w:cs="Arial"/>
              </w:rPr>
              <w:t>, 2</w:t>
            </w:r>
            <w:r>
              <w:rPr>
                <w:rFonts w:cs="v5.0.0"/>
              </w:rPr>
              <w:t>)</w:t>
            </w:r>
          </w:p>
        </w:tc>
        <w:tc>
          <w:tcPr>
            <w:tcW w:w="1430" w:type="dxa"/>
            <w:vAlign w:val="top"/>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pPr>
            <w:r>
              <w:t>4 dBm-7/5(f_offset/MHz-0.05)dB</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vAlign w:val="top"/>
          </w:tcPr>
          <w:p>
            <w:pPr>
              <w:pStyle w:val="42"/>
              <w:rPr>
                <w:rFonts w:cs="Arial"/>
              </w:rPr>
            </w:pPr>
            <w:r>
              <w:rPr>
                <w:rFonts w:cs="Arial"/>
              </w:rPr>
              <w:t>-3 dBm</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 xml:space="preserve">-6 dBm (Note </w:t>
            </w:r>
            <w:r>
              <w:rPr>
                <w:rFonts w:cs="Arial"/>
                <w:lang w:eastAsia="zh-CN"/>
              </w:rPr>
              <w:t>3</w:t>
            </w:r>
            <w:r>
              <w:rPr>
                <w:rFonts w:cs="Arial"/>
              </w:rPr>
              <w:t>)</w:t>
            </w:r>
          </w:p>
        </w:tc>
        <w:tc>
          <w:tcPr>
            <w:tcW w:w="1430" w:type="dxa"/>
            <w:vAlign w:val="top"/>
          </w:tcPr>
          <w:p>
            <w:pPr>
              <w:pStyle w:val="4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dBm/1 MHz.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330" w:author="ZTE" w:date="2018-09-26T14:02:32Z">
              <w:r>
                <w:rPr>
                  <w:rFonts w:hint="eastAsia" w:cs="Arial"/>
                  <w:lang w:val="en-US" w:eastAsia="zh-CN"/>
                </w:rPr>
                <w:t>2*</w:t>
              </w:r>
            </w:ins>
            <w:ins w:id="331" w:author="ZTE" w:date="2018-09-26T09:41:20Z">
              <w:r>
                <w:rPr/>
                <w:t>Δf</w:t>
              </w:r>
            </w:ins>
            <w:ins w:id="332" w:author="ZTE" w:date="2018-09-26T09:41:20Z">
              <w:r>
                <w:rPr>
                  <w:vertAlign w:val="subscript"/>
                </w:rPr>
                <w:t>OBUE</w:t>
              </w:r>
            </w:ins>
            <w:ins w:id="333" w:author="ZTE" w:date="2018-09-26T09:41:20Z">
              <w:r>
                <w:rPr>
                  <w:rFonts w:hint="eastAsia"/>
                  <w:vertAlign w:val="subscript"/>
                  <w:lang w:val="en-US" w:eastAsia="zh-CN"/>
                </w:rPr>
                <w:t xml:space="preserve"> </w:t>
              </w:r>
            </w:ins>
            <w:del w:id="334" w:author="ZTE" w:date="2018-09-26T09:41:20Z">
              <w:r>
                <w:rPr>
                  <w:rFonts w:cs="Arial"/>
                </w:rPr>
                <w:delText>20</w:delText>
              </w:r>
            </w:del>
            <w:r>
              <w:rPr>
                <w:rFonts w:cs="Arial"/>
              </w:rPr>
              <w:t xml:space="preserve">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pStyle w:val="50"/>
      </w:pPr>
    </w:p>
    <w:p>
      <w:pPr>
        <w:pStyle w:val="50"/>
        <w:rPr>
          <w:rFonts w:cs="v5.0.0"/>
        </w:rPr>
      </w:pPr>
      <w:r>
        <w:t xml:space="preserve">Table 6.7.4.5.1-8: Wide Area BS operating band unwanted emission limits </w:t>
      </w:r>
      <w:r>
        <w:br w:type="textWrapping"/>
      </w:r>
      <w:r>
        <w:t xml:space="preserve">(4.2 GHz &lt; NR bands </w:t>
      </w:r>
      <w:r>
        <w:rPr>
          <w:rFonts w:cs="Arial"/>
        </w:rPr>
        <w:t>≤</w:t>
      </w:r>
      <w:r>
        <w:t xml:space="preserve"> 6 GHz) for Category B</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rPr>
            </w:pPr>
            <w:r>
              <w:rPr>
                <w:rFonts w:cs="v5.0.0"/>
              </w:rPr>
              <w:t>Frequency offset of measurement filter centre frequency, f_offset</w:t>
            </w:r>
          </w:p>
        </w:tc>
        <w:tc>
          <w:tcPr>
            <w:tcW w:w="3455" w:type="dxa"/>
            <w:vAlign w:val="top"/>
          </w:tcPr>
          <w:p>
            <w:pPr>
              <w:pStyle w:val="41"/>
              <w:rPr>
                <w:rFonts w:cs="v5.0.0"/>
              </w:rPr>
            </w:pPr>
            <w:r>
              <w:rPr>
                <w:rFonts w:cs="v5.0.0"/>
                <w:lang w:eastAsia="zh-CN"/>
              </w:rPr>
              <w:t>Test requirement</w:t>
            </w:r>
            <w:r>
              <w:rPr>
                <w:rFonts w:cs="v5.0.0"/>
              </w:rPr>
              <w:t xml:space="preserve"> (Note 1</w:t>
            </w:r>
            <w:r>
              <w:rPr>
                <w:rFonts w:cs="Arial"/>
              </w:rPr>
              <w:t>, 2</w:t>
            </w:r>
            <w:r>
              <w:rPr>
                <w:rFonts w:cs="v5.0.0"/>
              </w:rPr>
              <w:t>)</w:t>
            </w:r>
          </w:p>
        </w:tc>
        <w:tc>
          <w:tcPr>
            <w:tcW w:w="1430" w:type="dxa"/>
            <w:vAlign w:val="top"/>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pPr>
            <w:r>
              <w:t>4 dBm-7/5(f_offset/MHz-0.05)dB</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vAlign w:val="top"/>
          </w:tcPr>
          <w:p>
            <w:pPr>
              <w:pStyle w:val="42"/>
              <w:rPr>
                <w:rFonts w:cs="Arial"/>
              </w:rPr>
            </w:pPr>
            <w:r>
              <w:rPr>
                <w:rFonts w:cs="Arial"/>
              </w:rPr>
              <w:t>-3 dBm</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 xml:space="preserve">-6 dBm (Note </w:t>
            </w:r>
            <w:r>
              <w:rPr>
                <w:rFonts w:cs="Arial"/>
                <w:lang w:eastAsia="zh-CN"/>
              </w:rPr>
              <w:t>3</w:t>
            </w:r>
            <w:r>
              <w:rPr>
                <w:rFonts w:cs="Arial"/>
              </w:rPr>
              <w:t>)</w:t>
            </w:r>
          </w:p>
        </w:tc>
        <w:tc>
          <w:tcPr>
            <w:tcW w:w="1430" w:type="dxa"/>
            <w:vAlign w:val="top"/>
          </w:tcPr>
          <w:p>
            <w:pPr>
              <w:pStyle w:val="4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w:t>
            </w:r>
            <w:bookmarkStart w:id="16" w:name="_GoBack"/>
            <w:bookmarkEnd w:id="16"/>
            <w:r>
              <w:rPr>
                <w:rFonts w:cs="Arial"/>
              </w:rPr>
              <w:t> dBm/1 MHz.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335" w:author="ZTE" w:date="2018-09-26T14:02:34Z">
              <w:r>
                <w:rPr>
                  <w:rFonts w:hint="eastAsia" w:cs="Arial"/>
                  <w:lang w:val="en-US" w:eastAsia="zh-CN"/>
                </w:rPr>
                <w:t>2*</w:t>
              </w:r>
            </w:ins>
            <w:ins w:id="336" w:author="ZTE" w:date="2018-09-26T09:41:24Z">
              <w:r>
                <w:rPr/>
                <w:t>Δf</w:t>
              </w:r>
            </w:ins>
            <w:ins w:id="337" w:author="ZTE" w:date="2018-09-26T09:41:24Z">
              <w:r>
                <w:rPr>
                  <w:vertAlign w:val="subscript"/>
                </w:rPr>
                <w:t>OBUE</w:t>
              </w:r>
            </w:ins>
            <w:ins w:id="338" w:author="ZTE" w:date="2018-09-26T09:41:24Z">
              <w:r>
                <w:rPr>
                  <w:rFonts w:hint="eastAsia"/>
                  <w:vertAlign w:val="subscript"/>
                  <w:lang w:val="en-US" w:eastAsia="zh-CN"/>
                </w:rPr>
                <w:t xml:space="preserve"> </w:t>
              </w:r>
            </w:ins>
            <w:del w:id="339" w:author="ZTE" w:date="2018-09-26T09:41:24Z">
              <w:r>
                <w:rPr>
                  <w:rFonts w:cs="Arial"/>
                </w:rPr>
                <w:delText>20</w:delText>
              </w:r>
            </w:del>
            <w:r>
              <w:rPr>
                <w:rFonts w:cs="Arial"/>
              </w:rPr>
              <w:t xml:space="preserve">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pStyle w:val="50"/>
      </w:pPr>
    </w:p>
    <w:p>
      <w:pPr>
        <w:pStyle w:val="50"/>
      </w:pPr>
      <w:r>
        <w:t>Table 6.7.4.5.1-</w:t>
      </w:r>
      <w:r>
        <w:rPr>
          <w:rFonts w:eastAsia="宋体"/>
          <w:lang w:eastAsia="zh-CN"/>
        </w:rPr>
        <w:t>9</w:t>
      </w:r>
      <w:r>
        <w:t xml:space="preserve">: Medium Range BS </w:t>
      </w:r>
      <w:r>
        <w:rPr>
          <w:i/>
        </w:rPr>
        <w:t>operating band</w:t>
      </w:r>
      <w:r>
        <w:t xml:space="preserve"> unwanted emission limits</w:t>
      </w:r>
      <w:r>
        <w:rPr>
          <w:lang w:eastAsia="zh-CN"/>
        </w:rPr>
        <w:t xml:space="preserve">, </w:t>
      </w:r>
      <w:r>
        <w:rPr>
          <w:rFonts w:cs="v5.0.0"/>
          <w:lang w:eastAsia="zh-CN"/>
        </w:rPr>
        <w:t>40 </w:t>
      </w:r>
      <w:r>
        <w:rPr>
          <w:rFonts w:cs="v5.0.0"/>
        </w:rPr>
        <w:t xml:space="preserve">&lt; </w:t>
      </w:r>
      <w:r>
        <w:rPr>
          <w:rFonts w:cs="v5.0.0"/>
          <w:bCs/>
        </w:rPr>
        <w:t>P</w:t>
      </w:r>
      <w:r>
        <w:rPr>
          <w:rFonts w:cs="v5.0.0"/>
          <w:bCs/>
          <w:vertAlign w:val="subscript"/>
        </w:rPr>
        <w:t>rated,c,T</w:t>
      </w:r>
      <w:r>
        <w:rPr>
          <w:rFonts w:hint="eastAsia" w:cs="v5.0.0"/>
          <w:bCs/>
          <w:vertAlign w:val="subscript"/>
          <w:lang w:eastAsia="ja-JP"/>
        </w:rPr>
        <w:t>R</w:t>
      </w:r>
      <w:r>
        <w:rPr>
          <w:rFonts w:cs="v5.0.0"/>
          <w:bCs/>
          <w:vertAlign w:val="subscript"/>
        </w:rPr>
        <w:t>P</w:t>
      </w:r>
      <w:r>
        <w:rPr>
          <w:rFonts w:cs="v5.0.0"/>
          <w:bCs/>
        </w:rPr>
        <w:t xml:space="preserve"> </w:t>
      </w:r>
      <w:r>
        <w:rPr>
          <w:rFonts w:cs="v5.0.0"/>
        </w:rPr>
        <w:sym w:font="Symbol" w:char="F0A3"/>
      </w:r>
      <w:r>
        <w:rPr>
          <w:rFonts w:cs="v5.0.0"/>
        </w:rPr>
        <w:t xml:space="preserve"> 47 dBm (NR bands </w:t>
      </w:r>
      <w:r>
        <w:rPr>
          <w:rFonts w:cs="Arial"/>
        </w:rPr>
        <w:t>≤</w:t>
      </w:r>
      <w:r>
        <w:rPr>
          <w:rFonts w:cs="v5.0.0"/>
        </w:rPr>
        <w:t xml:space="preserve"> 3 GHz)</w:t>
      </w:r>
    </w:p>
    <w:tbl>
      <w:tblPr>
        <w:tblStyle w:val="31"/>
        <w:tblW w:w="101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36"/>
        <w:gridCol w:w="3622"/>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36"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Frequency offset of measurement filter centre frequency, f_offset</w:t>
            </w:r>
          </w:p>
        </w:tc>
        <w:tc>
          <w:tcPr>
            <w:tcW w:w="3622"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v5.0.0"/>
                <w:lang w:eastAsia="zh-CN"/>
              </w:rPr>
              <w:t>Test requirement</w:t>
            </w:r>
            <w:r>
              <w:rPr>
                <w:rFonts w:cs="v5.0.0"/>
              </w:rPr>
              <w:t xml:space="preserve"> (Note 1</w:t>
            </w:r>
            <w:r>
              <w:rPr>
                <w:rFonts w:cs="Arial"/>
              </w:rPr>
              <w:t>, 2</w:t>
            </w:r>
            <w:r>
              <w:rPr>
                <w:rFonts w:cs="v5.0.0"/>
              </w:rPr>
              <w:t>)</w:t>
            </w:r>
          </w:p>
        </w:tc>
        <w:tc>
          <w:tcPr>
            <w:tcW w:w="1498" w:type="dxa"/>
            <w:tcBorders>
              <w:top w:val="single" w:color="auto" w:sz="4" w:space="0"/>
              <w:left w:val="single" w:color="auto" w:sz="4" w:space="0"/>
              <w:bottom w:val="single" w:color="auto" w:sz="4" w:space="0"/>
              <w:right w:val="single" w:color="auto" w:sz="4" w:space="0"/>
            </w:tcBorders>
            <w:vAlign w:val="top"/>
          </w:tcPr>
          <w:p>
            <w:pPr>
              <w:pStyle w:val="41"/>
              <w:rPr>
                <w:rFonts w:eastAsia="宋体"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36"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622" w:type="dxa"/>
            <w:tcBorders>
              <w:top w:val="single" w:color="auto" w:sz="4" w:space="0"/>
              <w:left w:val="single" w:color="auto" w:sz="4" w:space="0"/>
              <w:bottom w:val="single" w:color="auto" w:sz="4" w:space="0"/>
              <w:right w:val="single" w:color="auto" w:sz="4" w:space="0"/>
            </w:tcBorders>
            <w:vAlign w:val="center"/>
          </w:tcPr>
          <w:p>
            <w:pPr>
              <w:pStyle w:val="42"/>
              <w:rPr>
                <w:rFonts w:hint="default" w:ascii="Cambria Math" w:hAnsi="Cambria Math" w:cs="v5.0.0"/>
                <w:i w:val="0"/>
              </w:rPr>
            </w:pPr>
            <m:oMathPara>
              <m:oMath>
                <m:r>
                  <m:rPr>
                    <m:sty m:val="p"/>
                  </m:rPr>
                  <w:rPr>
                    <w:rFonts w:hint="default" w:ascii="Cambria Math" w:hAnsi="Cambria Math" w:cs="v5.0.0"/>
                  </w:rPr>
                  <m:t>P</m:t>
                </m:r>
                <m:r>
                  <m:rPr>
                    <m:nor/>
                    <m:sty m:val="p"/>
                  </m:rPr>
                  <w:rPr>
                    <w:rFonts w:hint="default" w:ascii="Cambria Math" w:hAnsi="Cambria Math" w:cs="v5.0.0"/>
                    <w:b w:val="0"/>
                    <w:i w:val="0"/>
                    <w:vertAlign w:val="subscript"/>
                  </w:rPr>
                  <m:t>rated,c,T</m:t>
                </m:r>
                <m:r>
                  <m:rPr>
                    <m:nor/>
                    <m:sty m:val="p"/>
                  </m:rPr>
                  <w:rPr>
                    <w:rFonts w:hint="eastAsia" w:ascii="Cambria Math" w:hAnsi="Cambria Math" w:cs="v5.0.0"/>
                    <w:b w:val="0"/>
                    <w:i w:val="0"/>
                    <w:vertAlign w:val="subscript"/>
                  </w:rPr>
                  <m:t>R</m:t>
                </m:r>
                <m:r>
                  <m:rPr>
                    <m:nor/>
                    <m:sty m:val="p"/>
                  </m:rPr>
                  <w:rPr>
                    <w:rFonts w:hint="default" w:ascii="Cambria Math" w:hAnsi="Cambria Math" w:cs="v5.0.0"/>
                    <w:b w:val="0"/>
                    <w:i w:val="0"/>
                    <w:vertAlign w:val="subscript"/>
                  </w:rPr>
                  <m:t>P</m:t>
                </m:r>
                <m:r>
                  <w:rPr>
                    <w:rFonts w:hint="default" w:ascii="Cambria Math" w:hAnsi="Cambria Math" w:cs="v5.0.0"/>
                  </w:rPr>
                  <m:t>-60.2 dB-</m:t>
                </m:r>
                <m:box>
                  <m:boxPr>
                    <m:ctrlPr>
                      <w:rPr>
                        <w:rFonts w:hint="default" w:ascii="Cambria Math" w:hAnsi="Cambria Math" w:cs="v5.0.0"/>
                        <w:i/>
                      </w:rPr>
                    </m:ctrlPr>
                  </m:boxPr>
                  <m:e>
                    <m:argPr>
                      <m:argSz m:val="-1"/>
                    </m:argPr>
                    <m:f>
                      <m:fPr>
                        <m:ctrlPr>
                          <w:rPr>
                            <w:rFonts w:hint="default" w:ascii="Cambria Math" w:hAnsi="Cambria Math" w:cs="v5.0.0"/>
                            <w:i/>
                          </w:rPr>
                        </m:ctrlPr>
                      </m:fPr>
                      <m:num>
                        <m:r>
                          <w:rPr>
                            <w:rFonts w:hint="default" w:ascii="Cambria Math" w:hAnsi="Cambria Math" w:cs="v5.0.0"/>
                          </w:rPr>
                          <m:t>7</m:t>
                        </m:r>
                        <m:ctrlPr>
                          <w:rPr>
                            <w:rFonts w:hint="default" w:ascii="Cambria Math" w:hAnsi="Cambria Math" w:cs="v5.0.0"/>
                            <w:i/>
                          </w:rPr>
                        </m:ctrlPr>
                      </m:num>
                      <m:den>
                        <m:r>
                          <w:rPr>
                            <w:rFonts w:hint="default" w:ascii="Cambria Math" w:hAnsi="Cambria Math" w:cs="v5.0.0"/>
                          </w:rPr>
                          <m:t>5</m:t>
                        </m:r>
                        <m:ctrlPr>
                          <w:rPr>
                            <w:rFonts w:hint="default" w:ascii="Cambria Math" w:hAnsi="Cambria Math" w:cs="v5.0.0"/>
                            <w:i/>
                          </w:rPr>
                        </m:ctrlPr>
                      </m:den>
                    </m:f>
                    <m:d>
                      <m:dPr>
                        <m:ctrlPr>
                          <w:rPr>
                            <w:rFonts w:hint="default" w:ascii="Cambria Math" w:hAnsi="Cambria Math" w:cs="v5.0.0"/>
                            <w:i/>
                          </w:rPr>
                        </m:ctrlPr>
                      </m:dPr>
                      <m:e>
                        <m:box>
                          <m:boxPr>
                            <m:ctrlPr>
                              <w:rPr>
                                <w:rFonts w:hint="default" w:ascii="Cambria Math" w:hAnsi="Cambria Math" w:cs="v5.0.0"/>
                                <w:i/>
                              </w:rPr>
                            </m:ctrlPr>
                          </m:boxPr>
                          <m:e>
                            <m:argPr>
                              <m:argSz m:val="-1"/>
                            </m:argPr>
                            <m:f>
                              <m:fPr>
                                <m:ctrlPr>
                                  <w:rPr>
                                    <w:rFonts w:hint="default" w:ascii="Cambria Math" w:hAnsi="Cambria Math" w:cs="v5.0.0"/>
                                    <w:i/>
                                  </w:rPr>
                                </m:ctrlPr>
                              </m:fPr>
                              <m:num>
                                <m:r>
                                  <w:rPr>
                                    <w:rFonts w:hint="default" w:ascii="Cambria Math" w:hAnsi="Cambria Math" w:cs="v5.0.0"/>
                                  </w:rPr>
                                  <m:t>f_offset</m:t>
                                </m:r>
                                <m:ctrlPr>
                                  <w:rPr>
                                    <w:rFonts w:hint="default" w:ascii="Cambria Math" w:hAnsi="Cambria Math" w:cs="v5.0.0"/>
                                    <w:i/>
                                  </w:rPr>
                                </m:ctrlPr>
                              </m:num>
                              <m:den>
                                <m:r>
                                  <w:rPr>
                                    <w:rFonts w:hint="default" w:ascii="Cambria Math" w:hAnsi="Cambria Math" w:cs="v5.0.0"/>
                                  </w:rPr>
                                  <m:t>MHz</m:t>
                                </m:r>
                                <m:ctrlPr>
                                  <w:rPr>
                                    <w:rFonts w:hint="default" w:ascii="Cambria Math" w:hAnsi="Cambria Math" w:cs="v5.0.0"/>
                                    <w:i/>
                                  </w:rPr>
                                </m:ctrlPr>
                              </m:den>
                            </m:f>
                            <m:r>
                              <w:rPr>
                                <w:rFonts w:hint="default" w:ascii="Cambria Math" w:hAnsi="Cambria Math" w:cs="v5.0.0"/>
                              </w:rPr>
                              <m:t>-0.05</m:t>
                            </m:r>
                            <m:ctrlPr>
                              <w:rPr>
                                <w:rFonts w:hint="default" w:ascii="Cambria Math" w:hAnsi="Cambria Math" w:cs="v5.0.0"/>
                                <w:i/>
                              </w:rPr>
                            </m:ctrlPr>
                          </m:e>
                        </m:box>
                        <m:ctrlPr>
                          <w:rPr>
                            <w:rFonts w:hint="default" w:ascii="Cambria Math" w:hAnsi="Cambria Math" w:cs="v5.0.0"/>
                            <w:i/>
                          </w:rPr>
                        </m:ctrlPr>
                      </m:e>
                    </m:d>
                    <m:r>
                      <w:rPr>
                        <w:rFonts w:hint="default" w:ascii="Cambria Math" w:hAnsi="Cambria Math" w:cs="v5.0.0"/>
                      </w:rPr>
                      <m:t>dB</m:t>
                    </m:r>
                    <m:ctrlPr>
                      <w:rPr>
                        <w:rFonts w:hint="default" w:ascii="Cambria Math" w:hAnsi="Cambria Math" w:cs="v5.0.0"/>
                        <w:i/>
                      </w:rPr>
                    </m:ctrlPr>
                  </m:e>
                </m:box>
              </m:oMath>
            </m:oMathPara>
          </w:p>
        </w:tc>
        <w:tc>
          <w:tcPr>
            <w:tcW w:w="1498"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36"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622" w:type="dxa"/>
            <w:tcBorders>
              <w:top w:val="single" w:color="auto" w:sz="4" w:space="0"/>
              <w:left w:val="single" w:color="auto" w:sz="4" w:space="0"/>
              <w:bottom w:val="single" w:color="auto" w:sz="4" w:space="0"/>
              <w:right w:val="single" w:color="auto" w:sz="4" w:space="0"/>
            </w:tcBorders>
            <w:vAlign w:val="top"/>
          </w:tcPr>
          <w:p>
            <w:pPr>
              <w:pStyle w:val="42"/>
              <w:rPr>
                <w:lang w:eastAsia="zh-CN"/>
              </w:rPr>
            </w:pPr>
            <m:oMath>
              <m:r>
                <m:rPr>
                  <m:sty m:val="p"/>
                </m:rPr>
                <w:rPr>
                  <w:rFonts w:hint="default" w:ascii="Cambria Math" w:hAnsi="Cambria Math" w:cs="v5.0.0"/>
                </w:rPr>
                <m:t>P</m:t>
              </m:r>
              <m:r>
                <m:rPr>
                  <m:nor/>
                  <m:sty m:val="p"/>
                </m:rPr>
                <w:rPr>
                  <w:rFonts w:hint="default" w:ascii="Cambria Math" w:hAnsi="Cambria Math" w:cs="v5.0.0"/>
                  <w:b w:val="0"/>
                  <w:i w:val="0"/>
                  <w:vertAlign w:val="subscript"/>
                </w:rPr>
                <m:t>rated,c,T</m:t>
              </m:r>
              <m:r>
                <m:rPr>
                  <m:nor/>
                  <m:sty m:val="p"/>
                </m:rPr>
                <w:rPr>
                  <w:rFonts w:hint="eastAsia" w:ascii="Cambria Math" w:hAnsi="Cambria Math" w:cs="v5.0.0"/>
                  <w:b w:val="0"/>
                  <w:i w:val="0"/>
                  <w:vertAlign w:val="subscript"/>
                </w:rPr>
                <m:t>R</m:t>
              </m:r>
              <m:r>
                <m:rPr>
                  <m:nor/>
                  <m:sty m:val="p"/>
                </m:rPr>
                <w:rPr>
                  <w:rFonts w:hint="default" w:ascii="Cambria Math" w:hAnsi="Cambria Math" w:cs="v5.0.0"/>
                  <w:b w:val="0"/>
                  <w:i w:val="0"/>
                  <w:vertAlign w:val="subscript"/>
                </w:rPr>
                <m:t>P</m:t>
              </m:r>
            </m:oMath>
            <w:r>
              <w:rPr>
                <w:lang w:eastAsia="zh-CN"/>
              </w:rPr>
              <w:t xml:space="preserve"> </w:t>
            </w:r>
            <w:r>
              <w:rPr>
                <w:vertAlign w:val="subscript"/>
                <w:lang w:eastAsia="zh-CN"/>
              </w:rPr>
              <w:t xml:space="preserve"> </w:t>
            </w:r>
            <w:r>
              <w:rPr>
                <w:lang w:eastAsia="zh-CN"/>
              </w:rPr>
              <w:t>– 67.2 dB</w:t>
            </w:r>
          </w:p>
        </w:tc>
        <w:tc>
          <w:tcPr>
            <w:tcW w:w="1498"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36"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622" w:type="dxa"/>
            <w:tcBorders>
              <w:top w:val="single" w:color="auto" w:sz="4" w:space="0"/>
              <w:left w:val="single" w:color="auto" w:sz="4" w:space="0"/>
              <w:bottom w:val="single" w:color="auto" w:sz="4" w:space="0"/>
              <w:right w:val="single" w:color="auto" w:sz="4" w:space="0"/>
            </w:tcBorders>
            <w:vAlign w:val="top"/>
          </w:tcPr>
          <w:p>
            <w:pPr>
              <w:pStyle w:val="42"/>
              <w:rPr>
                <w:rFonts w:cs="Arial"/>
                <w:lang w:eastAsia="zh-CN"/>
              </w:rPr>
            </w:pPr>
            <w:r>
              <w:rPr>
                <w:rFonts w:cs="Arial"/>
                <w:lang w:eastAsia="zh-CN"/>
              </w:rPr>
              <w:t>Min(</w:t>
            </w:r>
            <w:r>
              <w:rPr>
                <w:rFonts w:cs="v5.0.0"/>
                <w:bCs/>
              </w:rPr>
              <w:t>P</w:t>
            </w:r>
            <w:r>
              <w:rPr>
                <w:rFonts w:cs="v5.0.0"/>
                <w:bCs/>
                <w:vertAlign w:val="subscript"/>
              </w:rPr>
              <w:t>rated,c,TRP</w:t>
            </w:r>
            <w:r>
              <w:rPr>
                <w:rFonts w:cs="Arial"/>
                <w:vertAlign w:val="subscript"/>
                <w:lang w:eastAsia="zh-CN"/>
              </w:rPr>
              <w:t xml:space="preserve"> </w:t>
            </w:r>
            <w:r>
              <w:rPr>
                <w:rFonts w:cs="Arial"/>
                <w:lang w:eastAsia="zh-CN"/>
              </w:rPr>
              <w:t xml:space="preserve">- 69 dB, -25 dBm) </w:t>
            </w:r>
          </w:p>
          <w:p>
            <w:pPr>
              <w:pStyle w:val="42"/>
              <w:rPr>
                <w:rFonts w:cs="v5.0.0"/>
              </w:rPr>
            </w:pPr>
            <w:r>
              <w:rPr>
                <w:rFonts w:cs="Arial"/>
                <w:lang w:eastAsia="zh-CN"/>
              </w:rPr>
              <w:t xml:space="preserve">(Note </w:t>
            </w:r>
            <w:r>
              <w:rPr>
                <w:rFonts w:eastAsia="宋体" w:cs="Arial"/>
                <w:lang w:eastAsia="zh-CN"/>
              </w:rPr>
              <w:t>3</w:t>
            </w:r>
            <w:r>
              <w:rPr>
                <w:rFonts w:cs="Arial"/>
                <w:lang w:eastAsia="zh-CN"/>
              </w:rPr>
              <w:t>)</w:t>
            </w:r>
          </w:p>
        </w:tc>
        <w:tc>
          <w:tcPr>
            <w:tcW w:w="1498" w:type="dxa"/>
            <w:tcBorders>
              <w:top w:val="single" w:color="auto" w:sz="4" w:space="0"/>
              <w:left w:val="single" w:color="auto" w:sz="4" w:space="0"/>
              <w:bottom w:val="single" w:color="auto" w:sz="4" w:space="0"/>
              <w:right w:val="single" w:color="auto" w:sz="4" w:space="0"/>
            </w:tcBorders>
            <w:vAlign w:val="top"/>
          </w:tcPr>
          <w:p>
            <w:pPr>
              <w:pStyle w:val="42"/>
              <w:pBdr>
                <w:top w:val="single" w:color="auto" w:sz="12" w:space="3"/>
              </w:pBdr>
              <w:rPr>
                <w:rFonts w:cs="v5.0.0"/>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83" w:type="dxa"/>
            <w:gridSpan w:val="4"/>
            <w:vAlign w:val="top"/>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lang w:eastAsia="zh-CN"/>
              </w:rPr>
              <w:t>Min(</w:t>
            </w:r>
            <w:r>
              <w:rPr>
                <w:rFonts w:cs="v5.0.0"/>
                <w:bCs/>
              </w:rPr>
              <w:t>P</w:t>
            </w:r>
            <w:r>
              <w:rPr>
                <w:rFonts w:cs="v5.0.0"/>
                <w:bCs/>
                <w:vertAlign w:val="subscript"/>
              </w:rPr>
              <w:t>rated,c,TRP</w:t>
            </w:r>
            <w:r>
              <w:rPr>
                <w:rFonts w:cs="Arial"/>
                <w:vertAlign w:val="subscript"/>
                <w:lang w:eastAsia="zh-CN"/>
              </w:rPr>
              <w:t xml:space="preserve"> </w:t>
            </w:r>
            <w:r>
              <w:rPr>
                <w:rFonts w:cs="Arial"/>
                <w:lang w:eastAsia="zh-CN"/>
              </w:rPr>
              <w:t xml:space="preserve">– </w:t>
            </w:r>
            <w:r>
              <w:rPr>
                <w:rFonts w:cs="Arial"/>
                <w:lang w:val="en-US" w:eastAsia="zh-CN"/>
              </w:rPr>
              <w:t>69</w:t>
            </w:r>
            <w:r>
              <w:rPr>
                <w:rFonts w:cs="Arial"/>
                <w:lang w:eastAsia="zh-CN"/>
              </w:rPr>
              <w:t xml:space="preserve"> dB, </w:t>
            </w:r>
            <w:r>
              <w:rPr>
                <w:rFonts w:cs="Arial"/>
                <w:lang w:eastAsia="zh-CN"/>
              </w:rPr>
              <w:noBreakHyphen/>
            </w:r>
            <w:r>
              <w:rPr>
                <w:rFonts w:cs="Arial"/>
                <w:lang w:val="en-US" w:eastAsia="zh-CN"/>
              </w:rPr>
              <w:t>25</w:t>
            </w:r>
            <w:r>
              <w:rPr>
                <w:rFonts w:cs="Arial"/>
                <w:lang w:eastAsia="zh-CN"/>
              </w:rPr>
              <w:t xml:space="preserve"> dBm)</w:t>
            </w:r>
            <w:r>
              <w:rPr>
                <w:rFonts w:cs="Arial"/>
              </w:rPr>
              <w:t>/1</w:t>
            </w:r>
            <w:r>
              <w:rPr>
                <w:rFonts w:cs="Arial"/>
                <w:lang w:eastAsia="zh-CN"/>
              </w:rPr>
              <w:t>00k</w:t>
            </w:r>
            <w:r>
              <w:rPr>
                <w:rFonts w:cs="Arial"/>
              </w:rPr>
              <w:t>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340" w:author="ZTE" w:date="2018-09-26T14:02:36Z">
              <w:r>
                <w:rPr>
                  <w:rFonts w:hint="eastAsia" w:cs="Arial"/>
                  <w:lang w:val="en-US" w:eastAsia="zh-CN"/>
                </w:rPr>
                <w:t>2*</w:t>
              </w:r>
            </w:ins>
            <w:ins w:id="341" w:author="ZTE" w:date="2018-09-26T09:41:27Z">
              <w:r>
                <w:rPr/>
                <w:t>Δf</w:t>
              </w:r>
            </w:ins>
            <w:ins w:id="342" w:author="ZTE" w:date="2018-09-26T09:41:27Z">
              <w:r>
                <w:rPr>
                  <w:vertAlign w:val="subscript"/>
                </w:rPr>
                <w:t>OBUE</w:t>
              </w:r>
            </w:ins>
            <w:ins w:id="343" w:author="ZTE" w:date="2018-09-26T09:41:27Z">
              <w:r>
                <w:rPr>
                  <w:rFonts w:hint="eastAsia"/>
                  <w:vertAlign w:val="subscript"/>
                  <w:lang w:val="en-US" w:eastAsia="zh-CN"/>
                </w:rPr>
                <w:t xml:space="preserve"> </w:t>
              </w:r>
            </w:ins>
            <w:del w:id="344" w:author="ZTE" w:date="2018-09-26T09:41:27Z">
              <w:r>
                <w:rPr>
                  <w:rFonts w:cs="Arial"/>
                </w:rPr>
                <w:delText>20</w:delText>
              </w:r>
            </w:del>
            <w:r>
              <w:rPr>
                <w:rFonts w:cs="Arial"/>
              </w:rPr>
              <w:t>MHz the emission limits within the Inter RF Bandwidth gaps is calculated as a cumulative sum of contributions from adjacent sub-blocks or RF Bandwidth on each side of the Inter RF Bandwidth gap.</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50"/>
      </w:pPr>
      <w:r>
        <w:t>Table 6.7.4.5.1-</w:t>
      </w:r>
      <w:r>
        <w:rPr>
          <w:rFonts w:eastAsia="宋体"/>
          <w:lang w:eastAsia="zh-CN"/>
        </w:rPr>
        <w:t>10</w:t>
      </w:r>
      <w:r>
        <w:t xml:space="preserve">: Medium Range BS </w:t>
      </w:r>
      <w:r>
        <w:rPr>
          <w:i/>
        </w:rPr>
        <w:t>operating band</w:t>
      </w:r>
      <w:r>
        <w:t xml:space="preserve"> unwanted emission limits</w:t>
      </w:r>
      <w:r>
        <w:rPr>
          <w:lang w:eastAsia="zh-CN"/>
        </w:rPr>
        <w:t xml:space="preserve">, </w:t>
      </w:r>
      <w:r>
        <w:rPr>
          <w:rFonts w:cs="v5.0.0"/>
          <w:lang w:eastAsia="zh-CN"/>
        </w:rPr>
        <w:t xml:space="preserve">40 </w:t>
      </w:r>
      <w:r>
        <w:rPr>
          <w:rFonts w:cs="v5.0.0"/>
        </w:rPr>
        <w:t xml:space="preserve">&lt; </w:t>
      </w:r>
      <w:r>
        <w:rPr>
          <w:rFonts w:cs="v5.0.0"/>
          <w:bCs/>
        </w:rPr>
        <w:t>P</w:t>
      </w:r>
      <w:r>
        <w:rPr>
          <w:rFonts w:cs="v5.0.0"/>
          <w:vertAlign w:val="subscript"/>
        </w:rPr>
        <w:t>rated,x</w:t>
      </w:r>
      <w:r>
        <w:rPr>
          <w:rFonts w:cs="v5.0.0"/>
        </w:rPr>
        <w:t xml:space="preserve"> </w:t>
      </w:r>
      <w:r>
        <w:rPr>
          <w:rFonts w:cs="v5.0.0"/>
        </w:rPr>
        <w:sym w:font="Symbol" w:char="F0A3"/>
      </w:r>
      <w:r>
        <w:rPr>
          <w:rFonts w:cs="v5.0.0"/>
        </w:rPr>
        <w:t xml:space="preserve"> 47 dBm ( 3 GHz &lt; NR bands </w:t>
      </w:r>
      <w:r>
        <w:rPr>
          <w:rFonts w:cs="Arial"/>
        </w:rPr>
        <w:t>≤</w:t>
      </w:r>
      <w:r>
        <w:rPr>
          <w:rFonts w:cs="v5.0.0"/>
        </w:rPr>
        <w:t xml:space="preserve"> 4.2 GHz)</w:t>
      </w:r>
    </w:p>
    <w:tbl>
      <w:tblPr>
        <w:tblStyle w:val="31"/>
        <w:tblW w:w="101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345" w:author="ZTE" w:date="2018-09-26T15:41:30Z">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127"/>
        <w:gridCol w:w="2976"/>
        <w:gridCol w:w="3635"/>
        <w:gridCol w:w="1370"/>
        <w:tblGridChange w:id="346">
          <w:tblGrid>
            <w:gridCol w:w="2127"/>
            <w:gridCol w:w="2976"/>
            <w:gridCol w:w="3455"/>
            <w:gridCol w:w="143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347" w:author="ZTE" w:date="2018-09-26T15:41: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trPrChange w:id="347" w:author="ZTE" w:date="2018-09-26T15:41:30Z">
            <w:trPr>
              <w:cantSplit/>
              <w:jc w:val="center"/>
            </w:trPr>
          </w:trPrChange>
        </w:trPr>
        <w:tc>
          <w:tcPr>
            <w:tcW w:w="2127" w:type="dxa"/>
            <w:tcBorders>
              <w:top w:val="single" w:color="auto" w:sz="4" w:space="0"/>
              <w:left w:val="single" w:color="auto" w:sz="4" w:space="0"/>
              <w:bottom w:val="single" w:color="auto" w:sz="4" w:space="0"/>
              <w:right w:val="single" w:color="auto" w:sz="4" w:space="0"/>
            </w:tcBorders>
            <w:vAlign w:val="top"/>
            <w:tcPrChange w:id="348" w:author="ZTE" w:date="2018-09-26T15:41:30Z">
              <w:tcPr>
                <w:tcW w:w="2127" w:type="dxa"/>
                <w:tcBorders>
                  <w:top w:val="single" w:color="auto" w:sz="4" w:space="0"/>
                  <w:left w:val="single" w:color="auto" w:sz="4" w:space="0"/>
                  <w:bottom w:val="single" w:color="auto" w:sz="4" w:space="0"/>
                  <w:right w:val="single" w:color="auto" w:sz="4" w:space="0"/>
                </w:tcBorders>
                <w:vAlign w:val="top"/>
              </w:tcPr>
            </w:tcPrChange>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vAlign w:val="top"/>
            <w:tcPrChange w:id="349" w:author="ZTE" w:date="2018-09-26T15:41:30Z">
              <w:tcPr>
                <w:tcW w:w="2976" w:type="dxa"/>
                <w:tcBorders>
                  <w:top w:val="single" w:color="auto" w:sz="4" w:space="0"/>
                  <w:left w:val="single" w:color="auto" w:sz="4" w:space="0"/>
                  <w:bottom w:val="single" w:color="auto" w:sz="4" w:space="0"/>
                  <w:right w:val="single" w:color="auto" w:sz="4" w:space="0"/>
                </w:tcBorders>
                <w:vAlign w:val="top"/>
              </w:tcPr>
            </w:tcPrChange>
          </w:tcPr>
          <w:p>
            <w:pPr>
              <w:pStyle w:val="41"/>
              <w:rPr>
                <w:rFonts w:cs="Arial"/>
              </w:rPr>
            </w:pPr>
            <w:r>
              <w:rPr>
                <w:rFonts w:cs="Arial"/>
              </w:rPr>
              <w:t>Frequency offset of measurement filter centre frequency, f_offset</w:t>
            </w:r>
          </w:p>
        </w:tc>
        <w:tc>
          <w:tcPr>
            <w:tcW w:w="3635" w:type="dxa"/>
            <w:tcBorders>
              <w:top w:val="single" w:color="auto" w:sz="4" w:space="0"/>
              <w:left w:val="single" w:color="auto" w:sz="4" w:space="0"/>
              <w:bottom w:val="single" w:color="auto" w:sz="4" w:space="0"/>
              <w:right w:val="single" w:color="auto" w:sz="4" w:space="0"/>
            </w:tcBorders>
            <w:vAlign w:val="top"/>
            <w:tcPrChange w:id="350" w:author="ZTE" w:date="2018-09-26T15:41:30Z">
              <w:tcPr>
                <w:tcW w:w="3455" w:type="dxa"/>
                <w:tcBorders>
                  <w:top w:val="single" w:color="auto" w:sz="4" w:space="0"/>
                  <w:left w:val="single" w:color="auto" w:sz="4" w:space="0"/>
                  <w:bottom w:val="single" w:color="auto" w:sz="4" w:space="0"/>
                  <w:right w:val="single" w:color="auto" w:sz="4" w:space="0"/>
                </w:tcBorders>
                <w:vAlign w:val="top"/>
              </w:tcPr>
            </w:tcPrChange>
          </w:tcPr>
          <w:p>
            <w:pPr>
              <w:pStyle w:val="41"/>
              <w:rPr>
                <w:rFonts w:cs="Arial"/>
              </w:rPr>
            </w:pPr>
            <w:r>
              <w:rPr>
                <w:rFonts w:cs="v5.0.0"/>
                <w:lang w:eastAsia="zh-CN"/>
              </w:rPr>
              <w:t>Test requirement</w:t>
            </w:r>
            <w:r>
              <w:rPr>
                <w:rFonts w:cs="v5.0.0"/>
              </w:rPr>
              <w:t xml:space="preserve"> (Note 1</w:t>
            </w:r>
            <w:r>
              <w:rPr>
                <w:rFonts w:cs="Arial"/>
              </w:rPr>
              <w:t>, 2</w:t>
            </w:r>
            <w:r>
              <w:rPr>
                <w:rFonts w:cs="v5.0.0"/>
              </w:rPr>
              <w:t>)</w:t>
            </w:r>
          </w:p>
        </w:tc>
        <w:tc>
          <w:tcPr>
            <w:tcW w:w="1370" w:type="dxa"/>
            <w:tcBorders>
              <w:top w:val="single" w:color="auto" w:sz="4" w:space="0"/>
              <w:left w:val="single" w:color="auto" w:sz="4" w:space="0"/>
              <w:bottom w:val="single" w:color="auto" w:sz="4" w:space="0"/>
              <w:right w:val="single" w:color="auto" w:sz="4" w:space="0"/>
            </w:tcBorders>
            <w:vAlign w:val="top"/>
            <w:tcPrChange w:id="351" w:author="ZTE" w:date="2018-09-26T15:41:30Z">
              <w:tcPr>
                <w:tcW w:w="1430" w:type="dxa"/>
                <w:tcBorders>
                  <w:top w:val="single" w:color="auto" w:sz="4" w:space="0"/>
                  <w:left w:val="single" w:color="auto" w:sz="4" w:space="0"/>
                  <w:bottom w:val="single" w:color="auto" w:sz="4" w:space="0"/>
                  <w:right w:val="single" w:color="auto" w:sz="4" w:space="0"/>
                </w:tcBorders>
                <w:vAlign w:val="top"/>
              </w:tcPr>
            </w:tcPrChange>
          </w:tcPr>
          <w:p>
            <w:pPr>
              <w:pStyle w:val="41"/>
              <w:rPr>
                <w:rFonts w:eastAsia="宋体"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352" w:author="ZTE" w:date="2018-09-26T15:41: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trPrChange w:id="352" w:author="ZTE" w:date="2018-09-26T15:41:30Z">
            <w:trPr>
              <w:cantSplit/>
              <w:jc w:val="center"/>
            </w:trPr>
          </w:trPrChange>
        </w:trPr>
        <w:tc>
          <w:tcPr>
            <w:tcW w:w="2127" w:type="dxa"/>
            <w:tcBorders>
              <w:top w:val="single" w:color="auto" w:sz="4" w:space="0"/>
              <w:left w:val="single" w:color="auto" w:sz="4" w:space="0"/>
              <w:bottom w:val="single" w:color="auto" w:sz="4" w:space="0"/>
              <w:right w:val="single" w:color="auto" w:sz="4" w:space="0"/>
            </w:tcBorders>
            <w:vAlign w:val="top"/>
            <w:tcPrChange w:id="353" w:author="ZTE" w:date="2018-09-26T15:41:30Z">
              <w:tcPr>
                <w:tcW w:w="2127" w:type="dxa"/>
                <w:tcBorders>
                  <w:top w:val="single" w:color="auto" w:sz="4" w:space="0"/>
                  <w:left w:val="single" w:color="auto" w:sz="4" w:space="0"/>
                  <w:bottom w:val="single" w:color="auto" w:sz="4" w:space="0"/>
                  <w:right w:val="single" w:color="auto" w:sz="4" w:space="0"/>
                </w:tcBorders>
                <w:vAlign w:val="top"/>
              </w:tcPr>
            </w:tcPrChange>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vAlign w:val="top"/>
            <w:tcPrChange w:id="354" w:author="ZTE" w:date="2018-09-26T15:41:30Z">
              <w:tcPr>
                <w:tcW w:w="2976" w:type="dxa"/>
                <w:tcBorders>
                  <w:top w:val="single" w:color="auto" w:sz="4" w:space="0"/>
                  <w:left w:val="single" w:color="auto" w:sz="4" w:space="0"/>
                  <w:bottom w:val="single" w:color="auto" w:sz="4" w:space="0"/>
                  <w:right w:val="single" w:color="auto" w:sz="4" w:space="0"/>
                </w:tcBorders>
                <w:vAlign w:val="top"/>
              </w:tcPr>
            </w:tcPrChange>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635" w:type="dxa"/>
            <w:tcBorders>
              <w:top w:val="single" w:color="auto" w:sz="4" w:space="0"/>
              <w:left w:val="single" w:color="auto" w:sz="4" w:space="0"/>
              <w:bottom w:val="single" w:color="auto" w:sz="4" w:space="0"/>
              <w:right w:val="single" w:color="auto" w:sz="4" w:space="0"/>
            </w:tcBorders>
            <w:vAlign w:val="center"/>
            <w:tcPrChange w:id="355" w:author="ZTE" w:date="2018-09-26T15:41:30Z">
              <w:tcPr>
                <w:tcW w:w="3455" w:type="dxa"/>
                <w:tcBorders>
                  <w:top w:val="single" w:color="auto" w:sz="4" w:space="0"/>
                  <w:left w:val="single" w:color="auto" w:sz="4" w:space="0"/>
                  <w:bottom w:val="single" w:color="auto" w:sz="4" w:space="0"/>
                  <w:right w:val="single" w:color="auto" w:sz="4" w:space="0"/>
                </w:tcBorders>
                <w:vAlign w:val="center"/>
              </w:tcPr>
            </w:tcPrChange>
          </w:tcPr>
          <w:p>
            <w:pPr>
              <w:pStyle w:val="42"/>
              <w:rPr>
                <w:ins w:id="356" w:author="ZTE" w:date="2018-09-26T15:38:57Z"/>
                <w:rFonts w:hint="default" w:ascii="Cambria Math" w:hAnsi="Cambria Math" w:cs="v5.0.0"/>
                <w:i w:val="0"/>
              </w:rPr>
            </w:pPr>
            <m:oMathPara>
              <m:oMath>
                <m:r>
                  <m:rPr>
                    <m:sty m:val="p"/>
                  </m:rPr>
                  <w:rPr>
                    <w:rFonts w:hint="default" w:ascii="Cambria Math" w:hAnsi="Cambria Math" w:cs="v5.0.0"/>
                  </w:rPr>
                  <m:t>P</m:t>
                </m:r>
                <m:r>
                  <m:rPr>
                    <m:sty m:val="p"/>
                  </m:rPr>
                  <w:rPr>
                    <w:rFonts w:hint="default" w:ascii="Cambria Math" w:hAnsi="Cambria Math" w:cs="v5.0.0"/>
                    <w:vertAlign w:val="subscript"/>
                  </w:rPr>
                  <m:t>rated,c,TRP</m:t>
                </m:r>
                <m:r>
                  <w:rPr>
                    <w:rFonts w:hint="default" w:ascii="Cambria Math" w:hAnsi="Cambria Math" w:cs="v5.0.0"/>
                  </w:rPr>
                  <m:t>-60-</m:t>
                </m:r>
                <m:box>
                  <m:boxPr>
                    <m:ctrlPr>
                      <w:rPr>
                        <w:rFonts w:hint="default" w:ascii="Cambria Math" w:hAnsi="Cambria Math" w:cs="v5.0.0"/>
                        <w:i/>
                      </w:rPr>
                    </m:ctrlPr>
                  </m:boxPr>
                  <m:e>
                    <m:argPr>
                      <m:argSz m:val="-1"/>
                    </m:argPr>
                    <m:f>
                      <m:fPr>
                        <m:ctrlPr>
                          <w:rPr>
                            <w:rFonts w:hint="default" w:ascii="Cambria Math" w:hAnsi="Cambria Math" w:cs="v5.0.0"/>
                            <w:i/>
                          </w:rPr>
                        </m:ctrlPr>
                      </m:fPr>
                      <m:num>
                        <m:r>
                          <w:rPr>
                            <w:rFonts w:hint="default" w:ascii="Cambria Math" w:hAnsi="Cambria Math" w:cs="v5.0.0"/>
                          </w:rPr>
                          <m:t>7</m:t>
                        </m:r>
                        <m:ctrlPr>
                          <w:rPr>
                            <w:rFonts w:hint="default" w:ascii="Cambria Math" w:hAnsi="Cambria Math" w:cs="v5.0.0"/>
                            <w:i/>
                          </w:rPr>
                        </m:ctrlPr>
                      </m:num>
                      <m:den>
                        <m:r>
                          <w:rPr>
                            <w:rFonts w:hint="default" w:ascii="Cambria Math" w:hAnsi="Cambria Math" w:cs="v5.0.0"/>
                          </w:rPr>
                          <m:t>5</m:t>
                        </m:r>
                        <m:ctrlPr>
                          <w:rPr>
                            <w:rFonts w:hint="default" w:ascii="Cambria Math" w:hAnsi="Cambria Math" w:cs="v5.0.0"/>
                            <w:i/>
                          </w:rPr>
                        </m:ctrlPr>
                      </m:den>
                    </m:f>
                    <m:d>
                      <m:dPr>
                        <m:ctrlPr>
                          <w:rPr>
                            <w:rFonts w:hint="default" w:ascii="Cambria Math" w:hAnsi="Cambria Math" w:cs="v5.0.0"/>
                            <w:i/>
                          </w:rPr>
                        </m:ctrlPr>
                      </m:dPr>
                      <m:e>
                        <m:box>
                          <m:boxPr>
                            <m:ctrlPr>
                              <w:rPr>
                                <w:rFonts w:hint="default" w:ascii="Cambria Math" w:hAnsi="Cambria Math" w:cs="v5.0.0"/>
                                <w:i/>
                              </w:rPr>
                            </m:ctrlPr>
                          </m:boxPr>
                          <m:e>
                            <m:argPr>
                              <m:argSz m:val="-1"/>
                            </m:argPr>
                            <m:f>
                              <m:fPr>
                                <m:ctrlPr>
                                  <w:rPr>
                                    <w:rFonts w:hint="default" w:ascii="Cambria Math" w:hAnsi="Cambria Math" w:cs="v5.0.0"/>
                                    <w:i/>
                                  </w:rPr>
                                </m:ctrlPr>
                              </m:fPr>
                              <m:num>
                                <m:r>
                                  <w:rPr>
                                    <w:rFonts w:hint="default" w:ascii="Cambria Math" w:hAnsi="Cambria Math" w:cs="v5.0.0"/>
                                  </w:rPr>
                                  <m:t>f_offset</m:t>
                                </m:r>
                                <m:ctrlPr>
                                  <w:rPr>
                                    <w:rFonts w:hint="default" w:ascii="Cambria Math" w:hAnsi="Cambria Math" w:cs="v5.0.0"/>
                                    <w:i/>
                                  </w:rPr>
                                </m:ctrlPr>
                              </m:num>
                              <m:den>
                                <m:r>
                                  <w:rPr>
                                    <w:rFonts w:hint="default" w:ascii="Cambria Math" w:hAnsi="Cambria Math" w:cs="v5.0.0"/>
                                  </w:rPr>
                                  <m:t>MHz</m:t>
                                </m:r>
                                <m:ctrlPr>
                                  <w:rPr>
                                    <w:rFonts w:hint="default" w:ascii="Cambria Math" w:hAnsi="Cambria Math" w:cs="v5.0.0"/>
                                    <w:i/>
                                  </w:rPr>
                                </m:ctrlPr>
                              </m:den>
                            </m:f>
                            <m:r>
                              <w:rPr>
                                <w:rFonts w:hint="default" w:ascii="Cambria Math" w:hAnsi="Cambria Math" w:cs="v5.0.0"/>
                              </w:rPr>
                              <m:t>-0.05</m:t>
                            </m:r>
                            <m:ctrlPr>
                              <w:rPr>
                                <w:rFonts w:hint="default" w:ascii="Cambria Math" w:hAnsi="Cambria Math" w:cs="v5.0.0"/>
                                <w:i/>
                              </w:rPr>
                            </m:ctrlPr>
                          </m:e>
                        </m:box>
                        <m:ctrlPr>
                          <w:rPr>
                            <w:rFonts w:hint="default" w:ascii="Cambria Math" w:hAnsi="Cambria Math" w:cs="v5.0.0"/>
                            <w:i/>
                          </w:rPr>
                        </m:ctrlPr>
                      </m:e>
                    </m:d>
                    <m:r>
                      <w:rPr>
                        <w:rFonts w:hint="default" w:ascii="Cambria Math" w:hAnsi="Cambria Math" w:cs="v5.0.0"/>
                      </w:rPr>
                      <m:t>dB</m:t>
                    </m:r>
                    <m:ctrlPr>
                      <w:rPr>
                        <w:rFonts w:hint="default" w:ascii="Cambria Math" w:hAnsi="Cambria Math" w:cs="v5.0.0"/>
                        <w:i/>
                      </w:rPr>
                    </m:ctrlPr>
                  </m:e>
                </m:box>
              </m:oMath>
            </m:oMathPara>
          </w:p>
          <w:p>
            <w:pPr>
              <w:pStyle w:val="42"/>
              <w:rPr>
                <w:rFonts w:hint="default" w:ascii="Cambria Math" w:hAnsi="Cambria Math" w:cs="v5.0.0"/>
                <w:i w:val="0"/>
              </w:rPr>
            </w:pPr>
          </w:p>
        </w:tc>
        <w:tc>
          <w:tcPr>
            <w:tcW w:w="1370" w:type="dxa"/>
            <w:tcBorders>
              <w:top w:val="single" w:color="auto" w:sz="4" w:space="0"/>
              <w:left w:val="single" w:color="auto" w:sz="4" w:space="0"/>
              <w:bottom w:val="single" w:color="auto" w:sz="4" w:space="0"/>
              <w:right w:val="single" w:color="auto" w:sz="4" w:space="0"/>
            </w:tcBorders>
            <w:vAlign w:val="top"/>
            <w:tcPrChange w:id="357" w:author="ZTE" w:date="2018-09-26T15:41:30Z">
              <w:tcPr>
                <w:tcW w:w="1430" w:type="dxa"/>
                <w:tcBorders>
                  <w:top w:val="single" w:color="auto" w:sz="4" w:space="0"/>
                  <w:left w:val="single" w:color="auto" w:sz="4" w:space="0"/>
                  <w:bottom w:val="single" w:color="auto" w:sz="4" w:space="0"/>
                  <w:right w:val="single" w:color="auto" w:sz="4" w:space="0"/>
                </w:tcBorders>
                <w:vAlign w:val="top"/>
              </w:tcPr>
            </w:tcPrChange>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358" w:author="ZTE" w:date="2018-09-26T15:41: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trPrChange w:id="358" w:author="ZTE" w:date="2018-09-26T15:41:30Z">
            <w:trPr>
              <w:cantSplit/>
              <w:jc w:val="center"/>
            </w:trPr>
          </w:trPrChange>
        </w:trPr>
        <w:tc>
          <w:tcPr>
            <w:tcW w:w="2127" w:type="dxa"/>
            <w:tcBorders>
              <w:top w:val="single" w:color="auto" w:sz="4" w:space="0"/>
              <w:left w:val="single" w:color="auto" w:sz="4" w:space="0"/>
              <w:bottom w:val="single" w:color="auto" w:sz="4" w:space="0"/>
              <w:right w:val="single" w:color="auto" w:sz="4" w:space="0"/>
            </w:tcBorders>
            <w:vAlign w:val="top"/>
            <w:tcPrChange w:id="359" w:author="ZTE" w:date="2018-09-26T15:41:30Z">
              <w:tcPr>
                <w:tcW w:w="2127" w:type="dxa"/>
                <w:tcBorders>
                  <w:top w:val="single" w:color="auto" w:sz="4" w:space="0"/>
                  <w:left w:val="single" w:color="auto" w:sz="4" w:space="0"/>
                  <w:bottom w:val="single" w:color="auto" w:sz="4" w:space="0"/>
                  <w:right w:val="single" w:color="auto" w:sz="4" w:space="0"/>
                </w:tcBorders>
                <w:vAlign w:val="top"/>
              </w:tcPr>
            </w:tcPrChange>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vAlign w:val="top"/>
            <w:tcPrChange w:id="360" w:author="ZTE" w:date="2018-09-26T15:41:30Z">
              <w:tcPr>
                <w:tcW w:w="2976" w:type="dxa"/>
                <w:tcBorders>
                  <w:top w:val="single" w:color="auto" w:sz="4" w:space="0"/>
                  <w:left w:val="single" w:color="auto" w:sz="4" w:space="0"/>
                  <w:bottom w:val="single" w:color="auto" w:sz="4" w:space="0"/>
                  <w:right w:val="single" w:color="auto" w:sz="4" w:space="0"/>
                </w:tcBorders>
                <w:vAlign w:val="top"/>
              </w:tcPr>
            </w:tcPrChange>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635" w:type="dxa"/>
            <w:tcBorders>
              <w:top w:val="single" w:color="auto" w:sz="4" w:space="0"/>
              <w:left w:val="single" w:color="auto" w:sz="4" w:space="0"/>
              <w:bottom w:val="single" w:color="auto" w:sz="4" w:space="0"/>
              <w:right w:val="single" w:color="auto" w:sz="4" w:space="0"/>
            </w:tcBorders>
            <w:vAlign w:val="top"/>
            <w:tcPrChange w:id="361" w:author="ZTE" w:date="2018-09-26T15:41:30Z">
              <w:tcPr>
                <w:tcW w:w="3455" w:type="dxa"/>
                <w:tcBorders>
                  <w:top w:val="single" w:color="auto" w:sz="4" w:space="0"/>
                  <w:left w:val="single" w:color="auto" w:sz="4" w:space="0"/>
                  <w:bottom w:val="single" w:color="auto" w:sz="4" w:space="0"/>
                  <w:right w:val="single" w:color="auto" w:sz="4" w:space="0"/>
                </w:tcBorders>
                <w:vAlign w:val="top"/>
              </w:tcPr>
            </w:tcPrChange>
          </w:tcPr>
          <w:p>
            <w:pPr>
              <w:pStyle w:val="42"/>
              <w:rPr>
                <w:rFonts w:cs="v5.0.0"/>
              </w:rPr>
            </w:pPr>
            <w:r>
              <w:rPr>
                <w:rFonts w:cs="v5.0.0"/>
                <w:bCs/>
              </w:rPr>
              <w:t>P</w:t>
            </w:r>
            <w:r>
              <w:rPr>
                <w:rFonts w:cs="v5.0.0"/>
                <w:bCs/>
                <w:vertAlign w:val="subscript"/>
              </w:rPr>
              <w:t>rated,c,TRP</w:t>
            </w:r>
            <w:r>
              <w:rPr>
                <w:rFonts w:cs="Arial"/>
                <w:lang w:eastAsia="zh-CN"/>
              </w:rPr>
              <w:t xml:space="preserve"> - 67 dB</w:t>
            </w:r>
          </w:p>
        </w:tc>
        <w:tc>
          <w:tcPr>
            <w:tcW w:w="1370" w:type="dxa"/>
            <w:tcBorders>
              <w:top w:val="single" w:color="auto" w:sz="4" w:space="0"/>
              <w:left w:val="single" w:color="auto" w:sz="4" w:space="0"/>
              <w:bottom w:val="single" w:color="auto" w:sz="4" w:space="0"/>
              <w:right w:val="single" w:color="auto" w:sz="4" w:space="0"/>
            </w:tcBorders>
            <w:vAlign w:val="top"/>
            <w:tcPrChange w:id="362" w:author="ZTE" w:date="2018-09-26T15:41:30Z">
              <w:tcPr>
                <w:tcW w:w="1430" w:type="dxa"/>
                <w:tcBorders>
                  <w:top w:val="single" w:color="auto" w:sz="4" w:space="0"/>
                  <w:left w:val="single" w:color="auto" w:sz="4" w:space="0"/>
                  <w:bottom w:val="single" w:color="auto" w:sz="4" w:space="0"/>
                  <w:right w:val="single" w:color="auto" w:sz="4" w:space="0"/>
                </w:tcBorders>
                <w:vAlign w:val="top"/>
              </w:tcPr>
            </w:tcPrChange>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363" w:author="ZTE" w:date="2018-09-26T15:41: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trPrChange w:id="363" w:author="ZTE" w:date="2018-09-26T15:41:30Z">
            <w:trPr>
              <w:cantSplit/>
              <w:jc w:val="center"/>
            </w:trPr>
          </w:trPrChange>
        </w:trPr>
        <w:tc>
          <w:tcPr>
            <w:tcW w:w="2127" w:type="dxa"/>
            <w:tcBorders>
              <w:top w:val="single" w:color="auto" w:sz="4" w:space="0"/>
              <w:left w:val="single" w:color="auto" w:sz="4" w:space="0"/>
              <w:bottom w:val="single" w:color="auto" w:sz="4" w:space="0"/>
              <w:right w:val="single" w:color="auto" w:sz="4" w:space="0"/>
            </w:tcBorders>
            <w:vAlign w:val="top"/>
            <w:tcPrChange w:id="364" w:author="ZTE" w:date="2018-09-26T15:41:30Z">
              <w:tcPr>
                <w:tcW w:w="2127" w:type="dxa"/>
                <w:tcBorders>
                  <w:top w:val="single" w:color="auto" w:sz="4" w:space="0"/>
                  <w:left w:val="single" w:color="auto" w:sz="4" w:space="0"/>
                  <w:bottom w:val="single" w:color="auto" w:sz="4" w:space="0"/>
                  <w:right w:val="single" w:color="auto" w:sz="4" w:space="0"/>
                </w:tcBorders>
                <w:vAlign w:val="top"/>
              </w:tcPr>
            </w:tcPrChange>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vAlign w:val="top"/>
            <w:tcPrChange w:id="365" w:author="ZTE" w:date="2018-09-26T15:41:30Z">
              <w:tcPr>
                <w:tcW w:w="2976" w:type="dxa"/>
                <w:tcBorders>
                  <w:top w:val="single" w:color="auto" w:sz="4" w:space="0"/>
                  <w:left w:val="single" w:color="auto" w:sz="4" w:space="0"/>
                  <w:bottom w:val="single" w:color="auto" w:sz="4" w:space="0"/>
                  <w:right w:val="single" w:color="auto" w:sz="4" w:space="0"/>
                </w:tcBorders>
                <w:vAlign w:val="top"/>
              </w:tcPr>
            </w:tcPrChange>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635" w:type="dxa"/>
            <w:tcBorders>
              <w:top w:val="single" w:color="auto" w:sz="4" w:space="0"/>
              <w:left w:val="single" w:color="auto" w:sz="4" w:space="0"/>
              <w:bottom w:val="single" w:color="auto" w:sz="4" w:space="0"/>
              <w:right w:val="single" w:color="auto" w:sz="4" w:space="0"/>
            </w:tcBorders>
            <w:vAlign w:val="top"/>
            <w:tcPrChange w:id="366" w:author="ZTE" w:date="2018-09-26T15:41:30Z">
              <w:tcPr>
                <w:tcW w:w="3455" w:type="dxa"/>
                <w:tcBorders>
                  <w:top w:val="single" w:color="auto" w:sz="4" w:space="0"/>
                  <w:left w:val="single" w:color="auto" w:sz="4" w:space="0"/>
                  <w:bottom w:val="single" w:color="auto" w:sz="4" w:space="0"/>
                  <w:right w:val="single" w:color="auto" w:sz="4" w:space="0"/>
                </w:tcBorders>
                <w:vAlign w:val="top"/>
              </w:tcPr>
            </w:tcPrChange>
          </w:tcPr>
          <w:p>
            <w:pPr>
              <w:pStyle w:val="42"/>
              <w:rPr>
                <w:rFonts w:cs="Arial"/>
                <w:lang w:eastAsia="zh-CN"/>
              </w:rPr>
            </w:pPr>
            <w:r>
              <w:rPr>
                <w:rFonts w:cs="Arial"/>
                <w:lang w:eastAsia="zh-CN"/>
              </w:rPr>
              <w:t>Min(</w:t>
            </w:r>
            <w:r>
              <w:rPr>
                <w:rFonts w:cs="v5.0.0"/>
                <w:bCs/>
              </w:rPr>
              <w:t>P</w:t>
            </w:r>
            <w:r>
              <w:rPr>
                <w:rFonts w:cs="v5.0.0"/>
                <w:bCs/>
                <w:vertAlign w:val="subscript"/>
              </w:rPr>
              <w:t>rated,c,TRP</w:t>
            </w:r>
            <w:r>
              <w:rPr>
                <w:rFonts w:cs="Arial"/>
                <w:lang w:eastAsia="zh-CN"/>
              </w:rPr>
              <w:t xml:space="preserve"> – 69 dB, -25 dBm) </w:t>
            </w:r>
          </w:p>
          <w:p>
            <w:pPr>
              <w:pStyle w:val="42"/>
              <w:rPr>
                <w:rFonts w:cs="v5.0.0"/>
              </w:rPr>
            </w:pPr>
            <w:r>
              <w:rPr>
                <w:rFonts w:cs="Arial"/>
                <w:lang w:eastAsia="zh-CN"/>
              </w:rPr>
              <w:t xml:space="preserve">(Note </w:t>
            </w:r>
            <w:r>
              <w:rPr>
                <w:rFonts w:eastAsia="宋体" w:cs="Arial"/>
                <w:lang w:eastAsia="zh-CN"/>
              </w:rPr>
              <w:t>3</w:t>
            </w:r>
            <w:r>
              <w:rPr>
                <w:rFonts w:cs="Arial"/>
                <w:lang w:eastAsia="zh-CN"/>
              </w:rPr>
              <w:t>)</w:t>
            </w:r>
          </w:p>
        </w:tc>
        <w:tc>
          <w:tcPr>
            <w:tcW w:w="1370" w:type="dxa"/>
            <w:tcBorders>
              <w:top w:val="single" w:color="auto" w:sz="4" w:space="0"/>
              <w:left w:val="single" w:color="auto" w:sz="4" w:space="0"/>
              <w:bottom w:val="single" w:color="auto" w:sz="4" w:space="0"/>
              <w:right w:val="single" w:color="auto" w:sz="4" w:space="0"/>
            </w:tcBorders>
            <w:vAlign w:val="top"/>
            <w:tcPrChange w:id="367" w:author="ZTE" w:date="2018-09-26T15:41:30Z">
              <w:tcPr>
                <w:tcW w:w="1430" w:type="dxa"/>
                <w:tcBorders>
                  <w:top w:val="single" w:color="auto" w:sz="4" w:space="0"/>
                  <w:left w:val="single" w:color="auto" w:sz="4" w:space="0"/>
                  <w:bottom w:val="single" w:color="auto" w:sz="4" w:space="0"/>
                  <w:right w:val="single" w:color="auto" w:sz="4" w:space="0"/>
                </w:tcBorders>
                <w:vAlign w:val="top"/>
              </w:tcPr>
            </w:tcPrChange>
          </w:tcPr>
          <w:p>
            <w:pPr>
              <w:pStyle w:val="42"/>
              <w:pBdr>
                <w:top w:val="single" w:color="auto" w:sz="12" w:space="3"/>
              </w:pBdr>
              <w:rPr>
                <w:rFonts w:cs="v5.0.0"/>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368" w:author="ZTE" w:date="2018-09-26T15:4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trPrChange w:id="368" w:author="ZTE" w:date="2018-09-26T15:41:27Z">
            <w:trPr>
              <w:cantSplit/>
              <w:jc w:val="center"/>
            </w:trPr>
          </w:trPrChange>
        </w:trPr>
        <w:tc>
          <w:tcPr>
            <w:tcW w:w="10108" w:type="dxa"/>
            <w:gridSpan w:val="4"/>
            <w:vAlign w:val="top"/>
            <w:tcPrChange w:id="369" w:author="ZTE" w:date="2018-09-26T15:41:27Z">
              <w:tcPr>
                <w:tcW w:w="9988" w:type="dxa"/>
                <w:gridSpan w:val="4"/>
                <w:vAlign w:val="top"/>
              </w:tcPr>
            </w:tcPrChange>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lang w:eastAsia="zh-CN"/>
              </w:rPr>
              <w:t>Min(</w:t>
            </w:r>
            <w:r>
              <w:rPr>
                <w:rFonts w:cs="v5.0.0"/>
                <w:bCs/>
              </w:rPr>
              <w:t>P</w:t>
            </w:r>
            <w:r>
              <w:rPr>
                <w:rFonts w:cs="v5.0.0"/>
                <w:bCs/>
                <w:vertAlign w:val="subscript"/>
              </w:rPr>
              <w:t>rated,c,TRP</w:t>
            </w:r>
            <w:r>
              <w:rPr>
                <w:rFonts w:cs="Arial"/>
                <w:vertAlign w:val="subscript"/>
                <w:lang w:eastAsia="zh-CN"/>
              </w:rPr>
              <w:t xml:space="preserve"> </w:t>
            </w:r>
            <w:r>
              <w:rPr>
                <w:rFonts w:cs="Arial"/>
                <w:lang w:eastAsia="zh-CN"/>
              </w:rPr>
              <w:t xml:space="preserve">– 69 dB, </w:t>
            </w:r>
            <w:r>
              <w:rPr>
                <w:rFonts w:cs="Arial"/>
                <w:lang w:eastAsia="zh-CN"/>
              </w:rPr>
              <w:noBreakHyphen/>
            </w:r>
            <w:r>
              <w:rPr>
                <w:rFonts w:cs="Arial"/>
                <w:lang w:eastAsia="zh-CN"/>
              </w:rPr>
              <w:t>25 dBm)</w:t>
            </w:r>
            <w:r>
              <w:rPr>
                <w:rFonts w:cs="Arial"/>
              </w:rPr>
              <w:t>/1</w:t>
            </w:r>
            <w:r>
              <w:rPr>
                <w:rFonts w:cs="Arial"/>
                <w:lang w:eastAsia="zh-CN"/>
              </w:rPr>
              <w:t>00k</w:t>
            </w:r>
            <w:r>
              <w:rPr>
                <w:rFonts w:cs="Arial"/>
              </w:rPr>
              <w:t>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370" w:author="ZTE" w:date="2018-09-26T14:02:38Z">
              <w:r>
                <w:rPr>
                  <w:rFonts w:hint="eastAsia" w:cs="Arial"/>
                  <w:lang w:val="en-US" w:eastAsia="zh-CN"/>
                </w:rPr>
                <w:t>2*</w:t>
              </w:r>
            </w:ins>
            <w:ins w:id="371" w:author="ZTE" w:date="2018-09-26T09:41:32Z">
              <w:r>
                <w:rPr/>
                <w:t>Δf</w:t>
              </w:r>
            </w:ins>
            <w:ins w:id="372" w:author="ZTE" w:date="2018-09-26T09:41:32Z">
              <w:r>
                <w:rPr>
                  <w:vertAlign w:val="subscript"/>
                </w:rPr>
                <w:t>OBUE</w:t>
              </w:r>
            </w:ins>
            <w:ins w:id="373" w:author="ZTE" w:date="2018-09-26T09:41:32Z">
              <w:r>
                <w:rPr>
                  <w:rFonts w:hint="eastAsia"/>
                  <w:vertAlign w:val="subscript"/>
                  <w:lang w:val="en-US" w:eastAsia="zh-CN"/>
                </w:rPr>
                <w:t xml:space="preserve"> </w:t>
              </w:r>
            </w:ins>
            <w:del w:id="374" w:author="ZTE" w:date="2018-09-26T09:41:32Z">
              <w:r>
                <w:rPr>
                  <w:rFonts w:cs="Arial"/>
                </w:rPr>
                <w:delText>20</w:delText>
              </w:r>
            </w:del>
            <w:r>
              <w:rPr>
                <w:rFonts w:cs="Arial"/>
              </w:rPr>
              <w:t>MHz the emission limits within the Inter RF Bandwidth gaps is calculated as a cumulative sum of contributions from adjacent sub-blocks or RF Bandwidth on each side of the Inter RF Bandwidth gap.</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pStyle w:val="50"/>
      </w:pPr>
    </w:p>
    <w:p>
      <w:pPr>
        <w:pStyle w:val="50"/>
      </w:pPr>
      <w:r>
        <w:t>Table 6.7.4.5.1-</w:t>
      </w:r>
      <w:r>
        <w:rPr>
          <w:rFonts w:eastAsia="宋体"/>
          <w:lang w:eastAsia="zh-CN"/>
        </w:rPr>
        <w:t>11</w:t>
      </w:r>
      <w:r>
        <w:t>: Medium Range BS operating band unwanted emission limits</w:t>
      </w:r>
      <w:r>
        <w:rPr>
          <w:lang w:eastAsia="zh-CN"/>
        </w:rPr>
        <w:t xml:space="preserve">, </w:t>
      </w:r>
      <w:r>
        <w:rPr>
          <w:rFonts w:cs="v5.0.0"/>
          <w:lang w:eastAsia="zh-CN"/>
        </w:rPr>
        <w:t xml:space="preserve">40 </w:t>
      </w:r>
      <w:r>
        <w:rPr>
          <w:rFonts w:cs="v5.0.0"/>
        </w:rPr>
        <w:t xml:space="preserve">&lt; </w:t>
      </w:r>
      <w:r>
        <w:rPr>
          <w:rFonts w:cs="v5.0.0"/>
          <w:bCs/>
        </w:rPr>
        <w:t>P</w:t>
      </w:r>
      <w:r>
        <w:rPr>
          <w:rFonts w:cs="v5.0.0"/>
          <w:bCs/>
          <w:vertAlign w:val="subscript"/>
        </w:rPr>
        <w:t>rated,c,TRP</w:t>
      </w:r>
      <w:r>
        <w:rPr>
          <w:rFonts w:cs="v5.0.0"/>
        </w:rPr>
        <w:t xml:space="preserve"> </w:t>
      </w:r>
      <w:r>
        <w:rPr>
          <w:rFonts w:cs="v5.0.0"/>
        </w:rPr>
        <w:sym w:font="Symbol" w:char="F0A3"/>
      </w:r>
      <w:r>
        <w:rPr>
          <w:rFonts w:cs="v5.0.0"/>
        </w:rPr>
        <w:t xml:space="preserve"> 47 dBm ( 4.2 GHz &lt; NR bands </w:t>
      </w:r>
      <w:r>
        <w:rPr>
          <w:rFonts w:cs="Arial"/>
        </w:rPr>
        <w:t>≤</w:t>
      </w:r>
      <w:r>
        <w:rPr>
          <w:rFonts w:cs="v5.0.0"/>
        </w:rPr>
        <w:t xml:space="preserve"> 6 GHz)</w:t>
      </w:r>
    </w:p>
    <w:tbl>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v5.0.0"/>
                <w:lang w:eastAsia="zh-CN"/>
              </w:rPr>
              <w:t>Test requirement</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vAlign w:val="top"/>
          </w:tcPr>
          <w:p>
            <w:pPr>
              <w:pStyle w:val="41"/>
              <w:rPr>
                <w:rFonts w:eastAsia="宋体"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42"/>
              <w:rPr>
                <w:ins w:id="375" w:author="ZTE" w:date="2018-09-26T15:47:09Z"/>
                <w:rFonts w:hint="default" w:ascii="Cambria Math" w:hAnsi="Cambria Math" w:cs="v5.0.0"/>
                <w:i w:val="0"/>
              </w:rPr>
            </w:pPr>
            <m:oMathPara>
              <m:oMath>
                <m:r>
                  <m:rPr>
                    <m:nor/>
                    <m:sty m:val="p"/>
                  </m:rPr>
                  <w:rPr>
                    <w:rFonts w:hint="default" w:ascii="Cambria Math" w:hAnsi="Cambria Math" w:cs="v5.0.0"/>
                    <w:b w:val="0"/>
                    <w:i w:val="0"/>
                  </w:rPr>
                  <m:t>P</m:t>
                </m:r>
                <m:r>
                  <m:rPr>
                    <m:nor/>
                    <m:sty m:val="p"/>
                  </m:rPr>
                  <w:rPr>
                    <w:rFonts w:hint="default" w:ascii="Cambria Math" w:hAnsi="Cambria Math" w:cs="v5.0.0"/>
                    <w:b w:val="0"/>
                    <w:i w:val="0"/>
                    <w:vertAlign w:val="subscript"/>
                  </w:rPr>
                  <m:t>rated,c,TRP</m:t>
                </m:r>
                <m:r>
                  <w:rPr>
                    <w:rFonts w:hint="default" w:ascii="Cambria Math" w:hAnsi="Cambria Math" w:cs="v5.0.0"/>
                  </w:rPr>
                  <m:t>-60-</m:t>
                </m:r>
                <m:box>
                  <m:boxPr>
                    <m:ctrlPr>
                      <w:rPr>
                        <w:rFonts w:hint="default" w:ascii="Cambria Math" w:hAnsi="Cambria Math" w:cs="v5.0.0"/>
                        <w:i/>
                      </w:rPr>
                    </m:ctrlPr>
                  </m:boxPr>
                  <m:e>
                    <m:argPr>
                      <m:argSz m:val="-1"/>
                    </m:argPr>
                    <m:f>
                      <m:fPr>
                        <m:ctrlPr>
                          <w:rPr>
                            <w:rFonts w:hint="default" w:ascii="Cambria Math" w:hAnsi="Cambria Math" w:cs="v5.0.0"/>
                            <w:i/>
                          </w:rPr>
                        </m:ctrlPr>
                      </m:fPr>
                      <m:num>
                        <m:r>
                          <w:rPr>
                            <w:rFonts w:hint="default" w:ascii="Cambria Math" w:hAnsi="Cambria Math" w:cs="v5.0.0"/>
                          </w:rPr>
                          <m:t>7</m:t>
                        </m:r>
                        <m:ctrlPr>
                          <w:rPr>
                            <w:rFonts w:hint="default" w:ascii="Cambria Math" w:hAnsi="Cambria Math" w:cs="v5.0.0"/>
                            <w:i/>
                          </w:rPr>
                        </m:ctrlPr>
                      </m:num>
                      <m:den>
                        <m:r>
                          <w:rPr>
                            <w:rFonts w:hint="default" w:ascii="Cambria Math" w:hAnsi="Cambria Math" w:cs="v5.0.0"/>
                          </w:rPr>
                          <m:t>5</m:t>
                        </m:r>
                        <m:ctrlPr>
                          <w:rPr>
                            <w:rFonts w:hint="default" w:ascii="Cambria Math" w:hAnsi="Cambria Math" w:cs="v5.0.0"/>
                            <w:i/>
                          </w:rPr>
                        </m:ctrlPr>
                      </m:den>
                    </m:f>
                    <m:d>
                      <m:dPr>
                        <m:ctrlPr>
                          <w:rPr>
                            <w:rFonts w:hint="default" w:ascii="Cambria Math" w:hAnsi="Cambria Math" w:cs="v5.0.0"/>
                            <w:i/>
                          </w:rPr>
                        </m:ctrlPr>
                      </m:dPr>
                      <m:e>
                        <m:box>
                          <m:boxPr>
                            <m:ctrlPr>
                              <w:rPr>
                                <w:rFonts w:hint="default" w:ascii="Cambria Math" w:hAnsi="Cambria Math" w:cs="v5.0.0"/>
                                <w:i/>
                              </w:rPr>
                            </m:ctrlPr>
                          </m:boxPr>
                          <m:e>
                            <m:argPr>
                              <m:argSz m:val="-1"/>
                            </m:argPr>
                            <m:f>
                              <m:fPr>
                                <m:ctrlPr>
                                  <w:rPr>
                                    <w:rFonts w:hint="default" w:ascii="Cambria Math" w:hAnsi="Cambria Math" w:cs="v5.0.0"/>
                                    <w:i/>
                                  </w:rPr>
                                </m:ctrlPr>
                              </m:fPr>
                              <m:num>
                                <m:r>
                                  <w:rPr>
                                    <w:rFonts w:hint="default" w:ascii="Cambria Math" w:hAnsi="Cambria Math" w:cs="v5.0.0"/>
                                  </w:rPr>
                                  <m:t>f_offset</m:t>
                                </m:r>
                                <m:ctrlPr>
                                  <w:rPr>
                                    <w:rFonts w:hint="default" w:ascii="Cambria Math" w:hAnsi="Cambria Math" w:cs="v5.0.0"/>
                                    <w:i/>
                                  </w:rPr>
                                </m:ctrlPr>
                              </m:num>
                              <m:den>
                                <m:r>
                                  <w:rPr>
                                    <w:rFonts w:hint="default" w:ascii="Cambria Math" w:hAnsi="Cambria Math" w:cs="v5.0.0"/>
                                  </w:rPr>
                                  <m:t>MHz</m:t>
                                </m:r>
                                <m:ctrlPr>
                                  <w:rPr>
                                    <w:rFonts w:hint="default" w:ascii="Cambria Math" w:hAnsi="Cambria Math" w:cs="v5.0.0"/>
                                    <w:i/>
                                  </w:rPr>
                                </m:ctrlPr>
                              </m:den>
                            </m:f>
                            <m:r>
                              <w:rPr>
                                <w:rFonts w:hint="default" w:ascii="Cambria Math" w:hAnsi="Cambria Math" w:cs="v5.0.0"/>
                              </w:rPr>
                              <m:t>-0.05</m:t>
                            </m:r>
                            <m:ctrlPr>
                              <w:rPr>
                                <w:rFonts w:hint="default" w:ascii="Cambria Math" w:hAnsi="Cambria Math" w:cs="v5.0.0"/>
                                <w:i/>
                              </w:rPr>
                            </m:ctrlPr>
                          </m:e>
                        </m:box>
                        <m:ctrlPr>
                          <w:rPr>
                            <w:rFonts w:hint="default" w:ascii="Cambria Math" w:hAnsi="Cambria Math" w:cs="v5.0.0"/>
                            <w:i/>
                          </w:rPr>
                        </m:ctrlPr>
                      </m:e>
                    </m:d>
                    <m:r>
                      <w:rPr>
                        <w:rFonts w:hint="default" w:ascii="Cambria Math" w:hAnsi="Cambria Math" w:cs="v5.0.0"/>
                      </w:rPr>
                      <m:t>dB</m:t>
                    </m:r>
                    <m:ctrlPr>
                      <w:rPr>
                        <w:rFonts w:hint="default" w:ascii="Cambria Math" w:hAnsi="Cambria Math" w:cs="v5.0.0"/>
                        <w:i/>
                      </w:rPr>
                    </m:ctrlPr>
                  </m:e>
                </m:box>
              </m:oMath>
            </m:oMathPara>
          </w:p>
          <w:p>
            <w:pPr>
              <w:pStyle w:val="42"/>
              <w:rPr>
                <w:rFonts w:hint="default" w:ascii="Cambria Math" w:hAnsi="Cambria Math" w:cs="v5.0.0"/>
                <w:i w:val="0"/>
              </w:rPr>
            </w:pPr>
          </w:p>
        </w:tc>
        <w:tc>
          <w:tcPr>
            <w:tcW w:w="1430"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bCs/>
              </w:rPr>
              <w:t>P</w:t>
            </w:r>
            <w:r>
              <w:rPr>
                <w:rFonts w:cs="v5.0.0"/>
                <w:bCs/>
                <w:vertAlign w:val="subscript"/>
              </w:rPr>
              <w:t>rated,c,TRP</w:t>
            </w:r>
            <w:r>
              <w:rPr>
                <w:rFonts w:cs="Arial"/>
                <w:vertAlign w:val="subscript"/>
                <w:lang w:eastAsia="zh-CN"/>
              </w:rPr>
              <w:t xml:space="preserve"> </w:t>
            </w:r>
            <w:r>
              <w:rPr>
                <w:rFonts w:cs="Arial"/>
                <w:lang w:eastAsia="zh-CN"/>
              </w:rPr>
              <w:t>- 67 dB</w:t>
            </w:r>
          </w:p>
        </w:tc>
        <w:tc>
          <w:tcPr>
            <w:tcW w:w="1430"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vAlign w:val="top"/>
          </w:tcPr>
          <w:p>
            <w:pPr>
              <w:pStyle w:val="42"/>
              <w:rPr>
                <w:rFonts w:cs="Arial"/>
                <w:lang w:eastAsia="zh-CN"/>
              </w:rPr>
            </w:pPr>
            <w:r>
              <w:rPr>
                <w:rFonts w:cs="Arial"/>
                <w:lang w:eastAsia="zh-CN"/>
              </w:rPr>
              <w:t>Min(</w:t>
            </w:r>
            <w:r>
              <w:rPr>
                <w:rFonts w:cs="v5.0.0"/>
                <w:bCs/>
              </w:rPr>
              <w:t>P</w:t>
            </w:r>
            <w:r>
              <w:rPr>
                <w:rFonts w:cs="v5.0.0"/>
                <w:bCs/>
                <w:vertAlign w:val="subscript"/>
              </w:rPr>
              <w:t>rated,c,TRP</w:t>
            </w:r>
            <w:r>
              <w:rPr>
                <w:rFonts w:cs="Arial"/>
                <w:vertAlign w:val="subscript"/>
                <w:lang w:eastAsia="zh-CN"/>
              </w:rPr>
              <w:t xml:space="preserve"> </w:t>
            </w:r>
            <w:r>
              <w:rPr>
                <w:rFonts w:cs="Arial"/>
                <w:lang w:eastAsia="zh-CN"/>
              </w:rPr>
              <w:t xml:space="preserve">– 69 dB, -25 dBm) </w:t>
            </w:r>
          </w:p>
          <w:p>
            <w:pPr>
              <w:pStyle w:val="42"/>
              <w:rPr>
                <w:rFonts w:cs="v5.0.0"/>
              </w:rPr>
            </w:pP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vAlign w:val="top"/>
          </w:tcPr>
          <w:p>
            <w:pPr>
              <w:pStyle w:val="42"/>
              <w:pBdr>
                <w:top w:val="single" w:color="auto" w:sz="12" w:space="3"/>
              </w:pBdr>
              <w:rPr>
                <w:rFonts w:cs="v5.0.0"/>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vAlign w:val="top"/>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lang w:eastAsia="zh-CN"/>
              </w:rPr>
              <w:t>Min(</w:t>
            </w:r>
            <w:r>
              <w:rPr>
                <w:rFonts w:cs="v5.0.0"/>
                <w:bCs/>
              </w:rPr>
              <w:t>P</w:t>
            </w:r>
            <w:r>
              <w:rPr>
                <w:rFonts w:cs="v5.0.0"/>
                <w:bCs/>
                <w:vertAlign w:val="subscript"/>
              </w:rPr>
              <w:t>rated,c,TRP</w:t>
            </w:r>
            <w:r>
              <w:rPr>
                <w:rFonts w:cs="Arial"/>
                <w:vertAlign w:val="subscript"/>
                <w:lang w:eastAsia="zh-CN"/>
              </w:rPr>
              <w:t xml:space="preserve"> </w:t>
            </w:r>
            <w:r>
              <w:rPr>
                <w:rFonts w:cs="Arial"/>
                <w:lang w:eastAsia="zh-CN"/>
              </w:rPr>
              <w:t xml:space="preserve">– </w:t>
            </w:r>
            <w:r>
              <w:rPr>
                <w:rFonts w:cs="Arial"/>
                <w:lang w:val="en-US" w:eastAsia="zh-CN"/>
              </w:rPr>
              <w:t>69</w:t>
            </w:r>
            <w:r>
              <w:rPr>
                <w:rFonts w:cs="Arial"/>
                <w:lang w:eastAsia="zh-CN"/>
              </w:rPr>
              <w:t xml:space="preserve"> dB, </w:t>
            </w:r>
            <w:r>
              <w:rPr>
                <w:rFonts w:cs="Arial"/>
                <w:lang w:eastAsia="zh-CN"/>
              </w:rPr>
              <w:noBreakHyphen/>
            </w:r>
            <w:r>
              <w:rPr>
                <w:rFonts w:cs="Arial"/>
                <w:lang w:val="en-US" w:eastAsia="zh-CN"/>
              </w:rPr>
              <w:t>25</w:t>
            </w:r>
            <w:r>
              <w:rPr>
                <w:rFonts w:cs="Arial"/>
                <w:lang w:eastAsia="zh-CN"/>
              </w:rPr>
              <w:t xml:space="preserve"> dBm)</w:t>
            </w:r>
            <w:r>
              <w:rPr>
                <w:rFonts w:cs="Arial"/>
              </w:rPr>
              <w:t>/1</w:t>
            </w:r>
            <w:r>
              <w:rPr>
                <w:rFonts w:cs="Arial"/>
                <w:lang w:eastAsia="zh-CN"/>
              </w:rPr>
              <w:t>00k</w:t>
            </w:r>
            <w:r>
              <w:rPr>
                <w:rFonts w:cs="Arial"/>
              </w:rPr>
              <w:t>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376" w:author="ZTE" w:date="2018-09-26T14:02:40Z">
              <w:r>
                <w:rPr>
                  <w:rFonts w:hint="eastAsia" w:cs="Arial"/>
                  <w:lang w:val="en-US" w:eastAsia="zh-CN"/>
                </w:rPr>
                <w:t>2*</w:t>
              </w:r>
            </w:ins>
            <w:ins w:id="377" w:author="ZTE" w:date="2018-09-26T09:41:38Z">
              <w:r>
                <w:rPr/>
                <w:t>Δf</w:t>
              </w:r>
            </w:ins>
            <w:ins w:id="378" w:author="ZTE" w:date="2018-09-26T09:41:38Z">
              <w:r>
                <w:rPr>
                  <w:vertAlign w:val="subscript"/>
                </w:rPr>
                <w:t>OBUE</w:t>
              </w:r>
            </w:ins>
            <w:ins w:id="379" w:author="ZTE" w:date="2018-09-26T09:41:38Z">
              <w:r>
                <w:rPr>
                  <w:rFonts w:hint="eastAsia"/>
                  <w:vertAlign w:val="subscript"/>
                  <w:lang w:val="en-US" w:eastAsia="zh-CN"/>
                </w:rPr>
                <w:t xml:space="preserve"> </w:t>
              </w:r>
            </w:ins>
            <w:del w:id="380" w:author="ZTE" w:date="2018-09-26T09:41:38Z">
              <w:r>
                <w:rPr>
                  <w:rFonts w:cs="Arial"/>
                </w:rPr>
                <w:delText>20</w:delText>
              </w:r>
            </w:del>
            <w:r>
              <w:rPr>
                <w:rFonts w:cs="Arial"/>
              </w:rPr>
              <w:t>MHz the emission limits within the Inter RF Bandwidth gaps is calculated as a cumulative sum of contributions from adjacent sub-blocks or RF Bandwidth on each side of the Inter RF Bandwidth gap.</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pStyle w:val="50"/>
        <w:spacing w:after="0"/>
      </w:pPr>
    </w:p>
    <w:p>
      <w:pPr>
        <w:pStyle w:val="50"/>
        <w:spacing w:after="0"/>
        <w:rPr>
          <w:rFonts w:cs="v5.0.0"/>
        </w:rPr>
      </w:pPr>
      <w:r>
        <w:t>Table 6.7.4.5.1-</w:t>
      </w:r>
      <w:r>
        <w:rPr>
          <w:rFonts w:eastAsia="宋体"/>
          <w:lang w:eastAsia="zh-CN"/>
        </w:rPr>
        <w:t>12</w:t>
      </w:r>
      <w:r>
        <w:t>: Medium Range BS operating band unwanted emission limits</w:t>
      </w:r>
      <w:r>
        <w:rPr>
          <w:lang w:eastAsia="zh-CN"/>
        </w:rPr>
        <w:t xml:space="preserve">, </w:t>
      </w:r>
      <w:r>
        <w:rPr>
          <w:rFonts w:cs="v5.0.0"/>
          <w:bCs/>
        </w:rPr>
        <w:t>P</w:t>
      </w:r>
      <w:r>
        <w:rPr>
          <w:rFonts w:cs="v5.0.0"/>
          <w:bCs/>
          <w:vertAlign w:val="subscript"/>
        </w:rPr>
        <w:t>rated,c,TRP</w:t>
      </w:r>
      <w:r>
        <w:rPr>
          <w:rFonts w:cs="v5.0.0"/>
        </w:rPr>
        <w:t xml:space="preserve"> </w:t>
      </w:r>
      <w:r>
        <w:rPr>
          <w:rFonts w:cs="v5.0.0"/>
        </w:rPr>
        <w:sym w:font="Symbol" w:char="F0A3"/>
      </w:r>
      <w:r>
        <w:rPr>
          <w:rFonts w:cs="v5.0.0"/>
        </w:rPr>
        <w:t xml:space="preserve"> </w:t>
      </w:r>
      <w:r>
        <w:rPr>
          <w:rFonts w:cs="v5.0.0"/>
          <w:lang w:eastAsia="zh-CN"/>
        </w:rPr>
        <w:t>40</w:t>
      </w:r>
      <w:r>
        <w:rPr>
          <w:rFonts w:cs="v5.0.0"/>
        </w:rPr>
        <w:t xml:space="preserve"> dBm </w:t>
      </w:r>
    </w:p>
    <w:p>
      <w:pPr>
        <w:pStyle w:val="50"/>
      </w:pPr>
      <w:r>
        <w:rPr>
          <w:rFonts w:cs="v5.0.0"/>
        </w:rPr>
        <w:t xml:space="preserve">(NR bands </w:t>
      </w:r>
      <w:r>
        <w:rPr>
          <w:rFonts w:cs="Arial"/>
        </w:rPr>
        <w:t>≤</w:t>
      </w:r>
      <w:r>
        <w:rPr>
          <w:rFonts w:cs="v5.0.0"/>
        </w:rPr>
        <w:t xml:space="preserve"> 3 GHz)</w:t>
      </w:r>
    </w:p>
    <w:tbl>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v5.0.0"/>
                <w:lang w:eastAsia="zh-CN"/>
              </w:rPr>
              <w:t>Test requirement</w:t>
            </w:r>
            <w:r>
              <w:rPr>
                <w:rFonts w:cs="v5.0.0"/>
              </w:rPr>
              <w:t xml:space="preserve"> </w:t>
            </w:r>
            <w:r>
              <w:rPr>
                <w:rFonts w:cs="Arial"/>
              </w:rPr>
              <w:t>(Note 1, 2)</w:t>
            </w:r>
          </w:p>
        </w:tc>
        <w:tc>
          <w:tcPr>
            <w:tcW w:w="1430" w:type="dxa"/>
            <w:tcBorders>
              <w:top w:val="single" w:color="auto" w:sz="4" w:space="0"/>
              <w:left w:val="single" w:color="auto" w:sz="4" w:space="0"/>
              <w:bottom w:val="single" w:color="auto" w:sz="4" w:space="0"/>
              <w:right w:val="single" w:color="auto" w:sz="4" w:space="0"/>
            </w:tcBorders>
            <w:vAlign w:val="top"/>
          </w:tcPr>
          <w:p>
            <w:pPr>
              <w:pStyle w:val="41"/>
              <w:rPr>
                <w:rFonts w:eastAsia="宋体"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42"/>
              <w:rPr>
                <w:ins w:id="381" w:author="ZTE" w:date="2018-09-26T11:09:27Z"/>
                <w:rFonts w:hint="default" w:ascii="Cambria Math" w:hAnsi="Cambria Math" w:cs="v5.0.0"/>
                <w:i w:val="0"/>
              </w:rPr>
            </w:pPr>
            <m:oMathPara>
              <m:oMath>
                <m:r>
                  <w:rPr>
                    <w:rFonts w:hint="default" w:ascii="Cambria Math" w:hAnsi="Cambria Math" w:cs="v5.0.0"/>
                  </w:rPr>
                  <m:t xml:space="preserve">-20.2- </m:t>
                </m:r>
                <m:box>
                  <m:boxPr>
                    <m:ctrlPr>
                      <w:rPr>
                        <w:rFonts w:hint="default" w:ascii="Cambria Math" w:hAnsi="Cambria Math" w:cs="v5.0.0"/>
                        <w:i/>
                      </w:rPr>
                    </m:ctrlPr>
                  </m:boxPr>
                  <m:e>
                    <m:argPr>
                      <m:argSz m:val="-1"/>
                    </m:argPr>
                    <m:f>
                      <m:fPr>
                        <m:ctrlPr>
                          <w:rPr>
                            <w:rFonts w:hint="default" w:ascii="Cambria Math" w:hAnsi="Cambria Math" w:cs="v5.0.0"/>
                            <w:i/>
                          </w:rPr>
                        </m:ctrlPr>
                      </m:fPr>
                      <m:num>
                        <m:r>
                          <w:rPr>
                            <w:rFonts w:hint="default" w:ascii="Cambria Math" w:hAnsi="Cambria Math" w:cs="v5.0.0"/>
                          </w:rPr>
                          <m:t>7</m:t>
                        </m:r>
                        <m:ctrlPr>
                          <w:rPr>
                            <w:rFonts w:hint="default" w:ascii="Cambria Math" w:hAnsi="Cambria Math" w:cs="v5.0.0"/>
                            <w:i/>
                          </w:rPr>
                        </m:ctrlPr>
                      </m:num>
                      <m:den>
                        <m:r>
                          <w:rPr>
                            <w:rFonts w:hint="default" w:ascii="Cambria Math" w:hAnsi="Cambria Math" w:cs="v5.0.0"/>
                          </w:rPr>
                          <m:t>5</m:t>
                        </m:r>
                        <m:ctrlPr>
                          <w:rPr>
                            <w:rFonts w:hint="default" w:ascii="Cambria Math" w:hAnsi="Cambria Math" w:cs="v5.0.0"/>
                            <w:i/>
                          </w:rPr>
                        </m:ctrlPr>
                      </m:den>
                    </m:f>
                    <m:d>
                      <m:dPr>
                        <m:ctrlPr>
                          <w:rPr>
                            <w:rFonts w:hint="default" w:ascii="Cambria Math" w:hAnsi="Cambria Math" w:cs="v5.0.0"/>
                            <w:i/>
                          </w:rPr>
                        </m:ctrlPr>
                      </m:dPr>
                      <m:e>
                        <m:box>
                          <m:boxPr>
                            <m:ctrlPr>
                              <w:rPr>
                                <w:rFonts w:hint="default" w:ascii="Cambria Math" w:hAnsi="Cambria Math" w:cs="v5.0.0"/>
                                <w:i/>
                              </w:rPr>
                            </m:ctrlPr>
                          </m:boxPr>
                          <m:e>
                            <m:argPr>
                              <m:argSz m:val="-1"/>
                            </m:argPr>
                            <m:f>
                              <m:fPr>
                                <m:ctrlPr>
                                  <w:rPr>
                                    <w:rFonts w:hint="default" w:ascii="Cambria Math" w:hAnsi="Cambria Math" w:cs="v5.0.0"/>
                                    <w:i/>
                                  </w:rPr>
                                </m:ctrlPr>
                              </m:fPr>
                              <m:num>
                                <m:r>
                                  <w:rPr>
                                    <w:rFonts w:hint="default" w:ascii="Cambria Math" w:hAnsi="Cambria Math" w:cs="v5.0.0"/>
                                  </w:rPr>
                                  <m:t>f_offset</m:t>
                                </m:r>
                                <m:ctrlPr>
                                  <w:rPr>
                                    <w:rFonts w:hint="default" w:ascii="Cambria Math" w:hAnsi="Cambria Math" w:cs="v5.0.0"/>
                                    <w:i/>
                                  </w:rPr>
                                </m:ctrlPr>
                              </m:num>
                              <m:den>
                                <m:r>
                                  <w:rPr>
                                    <w:rFonts w:hint="default" w:ascii="Cambria Math" w:hAnsi="Cambria Math" w:cs="v5.0.0"/>
                                  </w:rPr>
                                  <m:t>MHz</m:t>
                                </m:r>
                                <m:ctrlPr>
                                  <w:rPr>
                                    <w:rFonts w:hint="default" w:ascii="Cambria Math" w:hAnsi="Cambria Math" w:cs="v5.0.0"/>
                                    <w:i/>
                                  </w:rPr>
                                </m:ctrlPr>
                              </m:den>
                            </m:f>
                            <m:r>
                              <w:rPr>
                                <w:rFonts w:hint="default" w:ascii="Cambria Math" w:hAnsi="Cambria Math" w:cs="v5.0.0"/>
                              </w:rPr>
                              <m:t>-0.05</m:t>
                            </m:r>
                            <m:ctrlPr>
                              <w:rPr>
                                <w:rFonts w:hint="default" w:ascii="Cambria Math" w:hAnsi="Cambria Math" w:cs="v5.0.0"/>
                                <w:i/>
                              </w:rPr>
                            </m:ctrlPr>
                          </m:e>
                        </m:box>
                        <m:ctrlPr>
                          <w:rPr>
                            <w:rFonts w:hint="default" w:ascii="Cambria Math" w:hAnsi="Cambria Math" w:cs="v5.0.0"/>
                            <w:i/>
                          </w:rPr>
                        </m:ctrlPr>
                      </m:e>
                    </m:d>
                    <m:r>
                      <w:rPr>
                        <w:rFonts w:hint="default" w:ascii="Cambria Math" w:hAnsi="Cambria Math" w:cs="v5.0.0"/>
                      </w:rPr>
                      <m:t>dB</m:t>
                    </m:r>
                    <m:ctrlPr>
                      <w:rPr>
                        <w:rFonts w:hint="default" w:ascii="Cambria Math" w:hAnsi="Cambria Math" w:cs="v5.0.0"/>
                        <w:i/>
                      </w:rPr>
                    </m:ctrlPr>
                  </m:e>
                </m:box>
              </m:oMath>
            </m:oMathPara>
          </w:p>
          <w:p>
            <w:pPr>
              <w:pStyle w:val="42"/>
              <w:rPr>
                <w:rFonts w:hint="default" w:ascii="Cambria Math" w:hAnsi="Cambria Math" w:cs="v5.0.0"/>
                <w:i w:val="0"/>
              </w:rPr>
            </w:pPr>
          </w:p>
        </w:tc>
        <w:tc>
          <w:tcPr>
            <w:tcW w:w="1430"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Arial"/>
                <w:lang w:eastAsia="zh-CN"/>
              </w:rPr>
              <w:t>-27.2 dBm</w:t>
            </w:r>
          </w:p>
        </w:tc>
        <w:tc>
          <w:tcPr>
            <w:tcW w:w="1430"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Arial"/>
                <w:lang w:eastAsia="zh-CN"/>
              </w:rPr>
              <w:t xml:space="preserve">-29 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vAlign w:val="top"/>
          </w:tcPr>
          <w:p>
            <w:pPr>
              <w:pStyle w:val="42"/>
              <w:pBdr>
                <w:top w:val="single" w:color="auto" w:sz="12" w:space="3"/>
              </w:pBdr>
              <w:rPr>
                <w:rFonts w:cs="v5.0.0"/>
                <w:lang w:eastAsia="zh-CN"/>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vAlign w:val="top"/>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r>
              <w:rPr>
                <w:rFonts w:cs="Arial"/>
                <w:lang w:val="en-US" w:eastAsia="zh-CN"/>
              </w:rPr>
              <w:t>29</w:t>
            </w:r>
            <w:r>
              <w:rPr>
                <w:rFonts w:cs="Arial"/>
              </w:rPr>
              <w:t>dBm/1</w:t>
            </w:r>
            <w:r>
              <w:rPr>
                <w:rFonts w:cs="Arial"/>
                <w:lang w:eastAsia="zh-CN"/>
              </w:rPr>
              <w:t>00k</w:t>
            </w:r>
            <w:r>
              <w:rPr>
                <w:rFonts w:cs="Arial"/>
              </w:rPr>
              <w:t>Hz.</w:t>
            </w:r>
          </w:p>
          <w:p>
            <w:pPr>
              <w:pStyle w:val="55"/>
              <w:rPr>
                <w:rFonts w:eastAsia="宋体" w:cs="Arial"/>
                <w:lang w:eastAsia="zh-CN"/>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382" w:author="ZTE" w:date="2018-09-26T14:02:43Z">
              <w:r>
                <w:rPr>
                  <w:rFonts w:hint="eastAsia" w:cs="Arial"/>
                  <w:lang w:val="en-US" w:eastAsia="zh-CN"/>
                </w:rPr>
                <w:t>2*</w:t>
              </w:r>
            </w:ins>
            <w:ins w:id="383" w:author="ZTE" w:date="2018-09-26T09:41:45Z">
              <w:r>
                <w:rPr/>
                <w:t>Δf</w:t>
              </w:r>
            </w:ins>
            <w:ins w:id="384" w:author="ZTE" w:date="2018-09-26T09:41:45Z">
              <w:r>
                <w:rPr>
                  <w:vertAlign w:val="subscript"/>
                </w:rPr>
                <w:t>OBUE</w:t>
              </w:r>
            </w:ins>
            <w:ins w:id="385" w:author="ZTE" w:date="2018-09-26T09:41:45Z">
              <w:r>
                <w:rPr>
                  <w:rFonts w:hint="eastAsia"/>
                  <w:vertAlign w:val="subscript"/>
                  <w:lang w:val="en-US" w:eastAsia="zh-CN"/>
                </w:rPr>
                <w:t xml:space="preserve"> </w:t>
              </w:r>
            </w:ins>
            <w:del w:id="386" w:author="ZTE" w:date="2018-09-26T09:41:45Z">
              <w:r>
                <w:rPr>
                  <w:rFonts w:cs="Arial"/>
                </w:rPr>
                <w:delText>20</w:delText>
              </w:r>
            </w:del>
            <w:r>
              <w:rPr>
                <w:rFonts w:cs="Arial"/>
              </w:rPr>
              <w:t>MHz the emission limits within the Inter RF Bandwidth gaps is calculated as a cumulative sum of contributions from adjacent sub-blocks or RF Bandwidth on each side of the Inter RF Bandwidth gap.</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50"/>
        <w:spacing w:after="0"/>
        <w:rPr>
          <w:rFonts w:cs="v5.0.0"/>
        </w:rPr>
      </w:pPr>
      <w:r>
        <w:t>Table 6.7.4.5.1-</w:t>
      </w:r>
      <w:r>
        <w:rPr>
          <w:rFonts w:eastAsia="宋体"/>
          <w:lang w:eastAsia="zh-CN"/>
        </w:rPr>
        <w:t>13</w:t>
      </w:r>
      <w:r>
        <w:t>: Medium Range BS operating band unwanted emission limits</w:t>
      </w:r>
      <w:r>
        <w:rPr>
          <w:lang w:eastAsia="zh-CN"/>
        </w:rPr>
        <w:t xml:space="preserve">, </w:t>
      </w:r>
      <w:r>
        <w:rPr>
          <w:rFonts w:cs="v5.0.0"/>
          <w:bCs/>
        </w:rPr>
        <w:t>P</w:t>
      </w:r>
      <w:r>
        <w:rPr>
          <w:rFonts w:cs="v5.0.0"/>
          <w:bCs/>
          <w:vertAlign w:val="subscript"/>
        </w:rPr>
        <w:t>rated,c,TRP</w:t>
      </w:r>
      <w:r>
        <w:rPr>
          <w:rFonts w:cs="v5.0.0"/>
        </w:rPr>
        <w:t xml:space="preserve"> </w:t>
      </w:r>
      <w:r>
        <w:rPr>
          <w:rFonts w:cs="v5.0.0"/>
        </w:rPr>
        <w:sym w:font="Symbol" w:char="F0A3"/>
      </w:r>
      <w:r>
        <w:rPr>
          <w:rFonts w:cs="v5.0.0"/>
        </w:rPr>
        <w:t xml:space="preserve"> </w:t>
      </w:r>
      <w:r>
        <w:rPr>
          <w:rFonts w:cs="v5.0.0"/>
          <w:lang w:eastAsia="zh-CN"/>
        </w:rPr>
        <w:t>40</w:t>
      </w:r>
      <w:r>
        <w:rPr>
          <w:rFonts w:cs="v5.0.0"/>
        </w:rPr>
        <w:t xml:space="preserve"> dBm </w:t>
      </w:r>
    </w:p>
    <w:p>
      <w:pPr>
        <w:pStyle w:val="50"/>
      </w:pPr>
      <w:r>
        <w:rPr>
          <w:rFonts w:cs="v5.0.0"/>
        </w:rPr>
        <w:t xml:space="preserve">(3 GHz &lt; NR bands </w:t>
      </w:r>
      <w:r>
        <w:rPr>
          <w:rFonts w:cs="Arial"/>
        </w:rPr>
        <w:t>≤</w:t>
      </w:r>
      <w:r>
        <w:rPr>
          <w:rFonts w:cs="v5.0.0"/>
        </w:rPr>
        <w:t xml:space="preserve"> 4.2 GHz)</w:t>
      </w:r>
    </w:p>
    <w:tbl>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v5.0.0"/>
                <w:lang w:eastAsia="zh-CN"/>
              </w:rPr>
              <w:t>Test requirement</w:t>
            </w:r>
            <w:r>
              <w:rPr>
                <w:rFonts w:cs="v5.0.0"/>
              </w:rPr>
              <w:t xml:space="preserve"> </w:t>
            </w:r>
            <w:r>
              <w:rPr>
                <w:rFonts w:cs="Arial"/>
              </w:rPr>
              <w:t>(Note 1, 2)</w:t>
            </w:r>
          </w:p>
        </w:tc>
        <w:tc>
          <w:tcPr>
            <w:tcW w:w="1430" w:type="dxa"/>
            <w:tcBorders>
              <w:top w:val="single" w:color="auto" w:sz="4" w:space="0"/>
              <w:left w:val="single" w:color="auto" w:sz="4" w:space="0"/>
              <w:bottom w:val="single" w:color="auto" w:sz="4" w:space="0"/>
              <w:right w:val="single" w:color="auto" w:sz="4" w:space="0"/>
            </w:tcBorders>
            <w:vAlign w:val="top"/>
          </w:tcPr>
          <w:p>
            <w:pPr>
              <w:pStyle w:val="41"/>
              <w:rPr>
                <w:rFonts w:eastAsia="宋体"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42"/>
              <w:rPr>
                <w:ins w:id="387" w:author="ZTE" w:date="2018-09-26T11:09:51Z"/>
                <w:rFonts w:hint="default" w:ascii="Cambria Math" w:hAnsi="Cambria Math" w:cs="v5.0.0"/>
                <w:i w:val="0"/>
              </w:rPr>
            </w:pPr>
            <m:oMathPara>
              <m:oMath>
                <m:r>
                  <w:rPr>
                    <w:rFonts w:hint="default" w:ascii="Cambria Math" w:hAnsi="Cambria Math" w:cs="v5.0.0"/>
                  </w:rPr>
                  <m:t xml:space="preserve">-20- </m:t>
                </m:r>
                <m:box>
                  <m:boxPr>
                    <m:ctrlPr>
                      <w:rPr>
                        <w:rFonts w:hint="default" w:ascii="Cambria Math" w:hAnsi="Cambria Math" w:cs="v5.0.0"/>
                        <w:i/>
                      </w:rPr>
                    </m:ctrlPr>
                  </m:boxPr>
                  <m:e>
                    <m:argPr>
                      <m:argSz m:val="-1"/>
                    </m:argPr>
                    <m:f>
                      <m:fPr>
                        <m:ctrlPr>
                          <w:rPr>
                            <w:rFonts w:hint="default" w:ascii="Cambria Math" w:hAnsi="Cambria Math" w:cs="v5.0.0"/>
                            <w:i/>
                          </w:rPr>
                        </m:ctrlPr>
                      </m:fPr>
                      <m:num>
                        <m:r>
                          <w:rPr>
                            <w:rFonts w:hint="default" w:ascii="Cambria Math" w:hAnsi="Cambria Math" w:cs="v5.0.0"/>
                          </w:rPr>
                          <m:t>7</m:t>
                        </m:r>
                        <m:ctrlPr>
                          <w:rPr>
                            <w:rFonts w:hint="default" w:ascii="Cambria Math" w:hAnsi="Cambria Math" w:cs="v5.0.0"/>
                            <w:i/>
                          </w:rPr>
                        </m:ctrlPr>
                      </m:num>
                      <m:den>
                        <m:r>
                          <w:rPr>
                            <w:rFonts w:hint="default" w:ascii="Cambria Math" w:hAnsi="Cambria Math" w:cs="v5.0.0"/>
                          </w:rPr>
                          <m:t>5</m:t>
                        </m:r>
                        <m:ctrlPr>
                          <w:rPr>
                            <w:rFonts w:hint="default" w:ascii="Cambria Math" w:hAnsi="Cambria Math" w:cs="v5.0.0"/>
                            <w:i/>
                          </w:rPr>
                        </m:ctrlPr>
                      </m:den>
                    </m:f>
                    <m:d>
                      <m:dPr>
                        <m:ctrlPr>
                          <w:rPr>
                            <w:rFonts w:hint="default" w:ascii="Cambria Math" w:hAnsi="Cambria Math" w:cs="v5.0.0"/>
                            <w:i/>
                          </w:rPr>
                        </m:ctrlPr>
                      </m:dPr>
                      <m:e>
                        <m:box>
                          <m:boxPr>
                            <m:ctrlPr>
                              <w:rPr>
                                <w:rFonts w:hint="default" w:ascii="Cambria Math" w:hAnsi="Cambria Math" w:cs="v5.0.0"/>
                                <w:i/>
                              </w:rPr>
                            </m:ctrlPr>
                          </m:boxPr>
                          <m:e>
                            <m:argPr>
                              <m:argSz m:val="-1"/>
                            </m:argPr>
                            <m:f>
                              <m:fPr>
                                <m:ctrlPr>
                                  <w:rPr>
                                    <w:rFonts w:hint="default" w:ascii="Cambria Math" w:hAnsi="Cambria Math" w:cs="v5.0.0"/>
                                    <w:i/>
                                  </w:rPr>
                                </m:ctrlPr>
                              </m:fPr>
                              <m:num>
                                <m:r>
                                  <w:rPr>
                                    <w:rFonts w:hint="default" w:ascii="Cambria Math" w:hAnsi="Cambria Math" w:cs="v5.0.0"/>
                                  </w:rPr>
                                  <m:t>f_offset</m:t>
                                </m:r>
                                <m:ctrlPr>
                                  <w:rPr>
                                    <w:rFonts w:hint="default" w:ascii="Cambria Math" w:hAnsi="Cambria Math" w:cs="v5.0.0"/>
                                    <w:i/>
                                  </w:rPr>
                                </m:ctrlPr>
                              </m:num>
                              <m:den>
                                <m:r>
                                  <w:rPr>
                                    <w:rFonts w:hint="default" w:ascii="Cambria Math" w:hAnsi="Cambria Math" w:cs="v5.0.0"/>
                                  </w:rPr>
                                  <m:t>MHz</m:t>
                                </m:r>
                                <m:ctrlPr>
                                  <w:rPr>
                                    <w:rFonts w:hint="default" w:ascii="Cambria Math" w:hAnsi="Cambria Math" w:cs="v5.0.0"/>
                                    <w:i/>
                                  </w:rPr>
                                </m:ctrlPr>
                              </m:den>
                            </m:f>
                            <m:r>
                              <w:rPr>
                                <w:rFonts w:hint="default" w:ascii="Cambria Math" w:hAnsi="Cambria Math" w:cs="v5.0.0"/>
                              </w:rPr>
                              <m:t>-0.05</m:t>
                            </m:r>
                            <m:ctrlPr>
                              <w:rPr>
                                <w:rFonts w:hint="default" w:ascii="Cambria Math" w:hAnsi="Cambria Math" w:cs="v5.0.0"/>
                                <w:i/>
                              </w:rPr>
                            </m:ctrlPr>
                          </m:e>
                        </m:box>
                        <m:ctrlPr>
                          <w:rPr>
                            <w:rFonts w:hint="default" w:ascii="Cambria Math" w:hAnsi="Cambria Math" w:cs="v5.0.0"/>
                            <w:i/>
                          </w:rPr>
                        </m:ctrlPr>
                      </m:e>
                    </m:d>
                    <m:r>
                      <w:rPr>
                        <w:rFonts w:hint="default" w:ascii="Cambria Math" w:hAnsi="Cambria Math" w:cs="v5.0.0"/>
                      </w:rPr>
                      <m:t>dB</m:t>
                    </m:r>
                    <m:ctrlPr>
                      <w:rPr>
                        <w:rFonts w:hint="default" w:ascii="Cambria Math" w:hAnsi="Cambria Math" w:cs="v5.0.0"/>
                        <w:i/>
                      </w:rPr>
                    </m:ctrlPr>
                  </m:e>
                </m:box>
              </m:oMath>
            </m:oMathPara>
          </w:p>
          <w:p>
            <w:pPr>
              <w:pStyle w:val="42"/>
              <w:rPr>
                <w:rFonts w:hint="default" w:ascii="Cambria Math" w:hAnsi="Cambria Math" w:cs="v5.0.0"/>
                <w:i w:val="0"/>
              </w:rPr>
            </w:pPr>
          </w:p>
        </w:tc>
        <w:tc>
          <w:tcPr>
            <w:tcW w:w="1430"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Arial"/>
                <w:lang w:eastAsia="zh-CN"/>
              </w:rPr>
              <w:t>-27 dBm</w:t>
            </w:r>
          </w:p>
        </w:tc>
        <w:tc>
          <w:tcPr>
            <w:tcW w:w="1430"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Arial"/>
                <w:lang w:eastAsia="zh-CN"/>
              </w:rPr>
              <w:t xml:space="preserve">-29 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vAlign w:val="top"/>
          </w:tcPr>
          <w:p>
            <w:pPr>
              <w:pStyle w:val="42"/>
              <w:pBdr>
                <w:top w:val="single" w:color="auto" w:sz="12" w:space="3"/>
              </w:pBdr>
              <w:rPr>
                <w:rFonts w:cs="v5.0.0"/>
                <w:lang w:eastAsia="zh-CN"/>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vAlign w:val="top"/>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r>
              <w:rPr>
                <w:rFonts w:cs="Arial"/>
                <w:lang w:val="en-US" w:eastAsia="zh-CN"/>
              </w:rPr>
              <w:t>29</w:t>
            </w:r>
            <w:r>
              <w:rPr>
                <w:rFonts w:cs="Arial"/>
              </w:rPr>
              <w:t>dBm/1</w:t>
            </w:r>
            <w:r>
              <w:rPr>
                <w:rFonts w:cs="Arial"/>
                <w:lang w:eastAsia="zh-CN"/>
              </w:rPr>
              <w:t>00k</w:t>
            </w:r>
            <w:r>
              <w:rPr>
                <w:rFonts w:cs="Arial"/>
              </w:rPr>
              <w:t>Hz.</w:t>
            </w:r>
          </w:p>
          <w:p>
            <w:pPr>
              <w:pStyle w:val="55"/>
              <w:rPr>
                <w:rFonts w:eastAsia="宋体" w:cs="Arial"/>
                <w:lang w:eastAsia="zh-CN"/>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388" w:author="ZTE" w:date="2018-09-26T14:02:45Z">
              <w:r>
                <w:rPr>
                  <w:rFonts w:hint="eastAsia" w:cs="Arial"/>
                  <w:lang w:val="en-US" w:eastAsia="zh-CN"/>
                </w:rPr>
                <w:t>2*</w:t>
              </w:r>
            </w:ins>
            <w:ins w:id="389" w:author="ZTE" w:date="2018-09-26T09:41:50Z">
              <w:r>
                <w:rPr/>
                <w:t>Δf</w:t>
              </w:r>
            </w:ins>
            <w:ins w:id="390" w:author="ZTE" w:date="2018-09-26T09:41:50Z">
              <w:r>
                <w:rPr>
                  <w:vertAlign w:val="subscript"/>
                </w:rPr>
                <w:t>OBUE</w:t>
              </w:r>
            </w:ins>
            <w:ins w:id="391" w:author="ZTE" w:date="2018-09-26T09:41:50Z">
              <w:r>
                <w:rPr>
                  <w:rFonts w:hint="eastAsia"/>
                  <w:vertAlign w:val="subscript"/>
                  <w:lang w:val="en-US" w:eastAsia="zh-CN"/>
                </w:rPr>
                <w:t xml:space="preserve"> </w:t>
              </w:r>
            </w:ins>
            <w:del w:id="392" w:author="ZTE" w:date="2018-09-26T09:41:50Z">
              <w:r>
                <w:rPr>
                  <w:rFonts w:cs="Arial"/>
                </w:rPr>
                <w:delText>20</w:delText>
              </w:r>
            </w:del>
            <w:r>
              <w:rPr>
                <w:rFonts w:cs="Arial"/>
              </w:rPr>
              <w:t>MHz the emission limits within the Inter RF Bandwidth gaps is calculated as a cumulative sum of contributions from adjacent sub-blocks or RF Bandwidth on each side of the Inter RF Bandwidth gap.</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50"/>
        <w:spacing w:after="0"/>
        <w:rPr>
          <w:rFonts w:cs="v5.0.0"/>
        </w:rPr>
      </w:pPr>
      <w:r>
        <w:t>Table 6.7.4.5.1-</w:t>
      </w:r>
      <w:r>
        <w:rPr>
          <w:rFonts w:eastAsia="宋体"/>
          <w:lang w:eastAsia="zh-CN"/>
        </w:rPr>
        <w:t>14</w:t>
      </w:r>
      <w:r>
        <w:t>: Medium Range BS operating band unwanted emission limits</w:t>
      </w:r>
      <w:r>
        <w:rPr>
          <w:lang w:eastAsia="zh-CN"/>
        </w:rPr>
        <w:t xml:space="preserve">, </w:t>
      </w:r>
      <w:r>
        <w:rPr>
          <w:rFonts w:cs="v5.0.0"/>
          <w:bCs/>
        </w:rPr>
        <w:t>P</w:t>
      </w:r>
      <w:r>
        <w:rPr>
          <w:rFonts w:cs="v5.0.0"/>
          <w:bCs/>
          <w:vertAlign w:val="subscript"/>
        </w:rPr>
        <w:t>rated,c,TRP</w:t>
      </w:r>
      <w:r>
        <w:rPr>
          <w:rFonts w:cs="v5.0.0"/>
        </w:rPr>
        <w:t xml:space="preserve"> </w:t>
      </w:r>
      <w:r>
        <w:rPr>
          <w:rFonts w:cs="v5.0.0"/>
        </w:rPr>
        <w:sym w:font="Symbol" w:char="F0A3"/>
      </w:r>
      <w:r>
        <w:rPr>
          <w:rFonts w:cs="v5.0.0"/>
        </w:rPr>
        <w:t xml:space="preserve"> </w:t>
      </w:r>
      <w:r>
        <w:rPr>
          <w:rFonts w:cs="v5.0.0"/>
          <w:lang w:eastAsia="zh-CN"/>
        </w:rPr>
        <w:t>40</w:t>
      </w:r>
      <w:r>
        <w:rPr>
          <w:rFonts w:cs="v5.0.0"/>
        </w:rPr>
        <w:t xml:space="preserve"> dBm </w:t>
      </w:r>
    </w:p>
    <w:p>
      <w:pPr>
        <w:pStyle w:val="50"/>
      </w:pPr>
      <w:r>
        <w:rPr>
          <w:rFonts w:cs="v5.0.0"/>
        </w:rPr>
        <w:t xml:space="preserve">(4.2 GHz &lt; NR bands </w:t>
      </w:r>
      <w:r>
        <w:rPr>
          <w:rFonts w:cs="Arial"/>
        </w:rPr>
        <w:t>≤</w:t>
      </w:r>
      <w:r>
        <w:rPr>
          <w:rFonts w:cs="v5.0.0"/>
        </w:rPr>
        <w:t xml:space="preserve"> 6 GHz)</w:t>
      </w:r>
    </w:p>
    <w:tbl>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v5.0.0"/>
                <w:lang w:eastAsia="zh-CN"/>
              </w:rPr>
              <w:t>Test requirement</w:t>
            </w:r>
            <w:r>
              <w:rPr>
                <w:rFonts w:cs="v5.0.0"/>
              </w:rPr>
              <w:t xml:space="preserve"> </w:t>
            </w:r>
            <w:r>
              <w:rPr>
                <w:rFonts w:cs="Arial"/>
              </w:rPr>
              <w:t>(Note 1, 2)</w:t>
            </w:r>
          </w:p>
        </w:tc>
        <w:tc>
          <w:tcPr>
            <w:tcW w:w="1430" w:type="dxa"/>
            <w:tcBorders>
              <w:top w:val="single" w:color="auto" w:sz="4" w:space="0"/>
              <w:left w:val="single" w:color="auto" w:sz="4" w:space="0"/>
              <w:bottom w:val="single" w:color="auto" w:sz="4" w:space="0"/>
              <w:right w:val="single" w:color="auto" w:sz="4" w:space="0"/>
            </w:tcBorders>
            <w:vAlign w:val="top"/>
          </w:tcPr>
          <w:p>
            <w:pPr>
              <w:pStyle w:val="41"/>
              <w:rPr>
                <w:rFonts w:eastAsia="宋体"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42"/>
              <w:rPr>
                <w:ins w:id="393" w:author="ZTE" w:date="2018-09-26T11:10:24Z"/>
                <w:rFonts w:hint="default" w:ascii="Cambria Math" w:hAnsi="Cambria Math" w:cs="v5.0.0"/>
                <w:i w:val="0"/>
              </w:rPr>
            </w:pPr>
            <m:oMathPara>
              <m:oMath>
                <m:r>
                  <w:rPr>
                    <w:rFonts w:hint="default" w:ascii="Cambria Math" w:hAnsi="Cambria Math" w:cs="v5.0.0"/>
                  </w:rPr>
                  <m:t xml:space="preserve">-20- </m:t>
                </m:r>
                <m:box>
                  <m:boxPr>
                    <m:ctrlPr>
                      <w:rPr>
                        <w:rFonts w:hint="default" w:ascii="Cambria Math" w:hAnsi="Cambria Math" w:cs="v5.0.0"/>
                        <w:i/>
                      </w:rPr>
                    </m:ctrlPr>
                  </m:boxPr>
                  <m:e>
                    <m:argPr>
                      <m:argSz m:val="-1"/>
                    </m:argPr>
                    <m:f>
                      <m:fPr>
                        <m:ctrlPr>
                          <w:rPr>
                            <w:rFonts w:hint="default" w:ascii="Cambria Math" w:hAnsi="Cambria Math" w:cs="v5.0.0"/>
                            <w:i/>
                          </w:rPr>
                        </m:ctrlPr>
                      </m:fPr>
                      <m:num>
                        <m:r>
                          <w:rPr>
                            <w:rFonts w:hint="default" w:ascii="Cambria Math" w:hAnsi="Cambria Math" w:cs="v5.0.0"/>
                          </w:rPr>
                          <m:t>7</m:t>
                        </m:r>
                        <m:ctrlPr>
                          <w:rPr>
                            <w:rFonts w:hint="default" w:ascii="Cambria Math" w:hAnsi="Cambria Math" w:cs="v5.0.0"/>
                            <w:i/>
                          </w:rPr>
                        </m:ctrlPr>
                      </m:num>
                      <m:den>
                        <m:r>
                          <w:rPr>
                            <w:rFonts w:hint="default" w:ascii="Cambria Math" w:hAnsi="Cambria Math" w:cs="v5.0.0"/>
                          </w:rPr>
                          <m:t>5</m:t>
                        </m:r>
                        <m:ctrlPr>
                          <w:rPr>
                            <w:rFonts w:hint="default" w:ascii="Cambria Math" w:hAnsi="Cambria Math" w:cs="v5.0.0"/>
                            <w:i/>
                          </w:rPr>
                        </m:ctrlPr>
                      </m:den>
                    </m:f>
                    <m:d>
                      <m:dPr>
                        <m:ctrlPr>
                          <w:rPr>
                            <w:rFonts w:hint="default" w:ascii="Cambria Math" w:hAnsi="Cambria Math" w:cs="v5.0.0"/>
                            <w:i/>
                          </w:rPr>
                        </m:ctrlPr>
                      </m:dPr>
                      <m:e>
                        <m:box>
                          <m:boxPr>
                            <m:ctrlPr>
                              <w:rPr>
                                <w:rFonts w:hint="default" w:ascii="Cambria Math" w:hAnsi="Cambria Math" w:cs="v5.0.0"/>
                                <w:i/>
                              </w:rPr>
                            </m:ctrlPr>
                          </m:boxPr>
                          <m:e>
                            <m:argPr>
                              <m:argSz m:val="-1"/>
                            </m:argPr>
                            <m:f>
                              <m:fPr>
                                <m:ctrlPr>
                                  <w:rPr>
                                    <w:rFonts w:hint="default" w:ascii="Cambria Math" w:hAnsi="Cambria Math" w:cs="v5.0.0"/>
                                    <w:i/>
                                  </w:rPr>
                                </m:ctrlPr>
                              </m:fPr>
                              <m:num>
                                <m:r>
                                  <w:rPr>
                                    <w:rFonts w:hint="default" w:ascii="Cambria Math" w:hAnsi="Cambria Math" w:cs="v5.0.0"/>
                                  </w:rPr>
                                  <m:t>f_offset</m:t>
                                </m:r>
                                <m:ctrlPr>
                                  <w:rPr>
                                    <w:rFonts w:hint="default" w:ascii="Cambria Math" w:hAnsi="Cambria Math" w:cs="v5.0.0"/>
                                    <w:i/>
                                  </w:rPr>
                                </m:ctrlPr>
                              </m:num>
                              <m:den>
                                <m:r>
                                  <w:rPr>
                                    <w:rFonts w:hint="default" w:ascii="Cambria Math" w:hAnsi="Cambria Math" w:cs="v5.0.0"/>
                                  </w:rPr>
                                  <m:t>MHz</m:t>
                                </m:r>
                                <m:ctrlPr>
                                  <w:rPr>
                                    <w:rFonts w:hint="default" w:ascii="Cambria Math" w:hAnsi="Cambria Math" w:cs="v5.0.0"/>
                                    <w:i/>
                                  </w:rPr>
                                </m:ctrlPr>
                              </m:den>
                            </m:f>
                            <m:r>
                              <w:rPr>
                                <w:rFonts w:hint="default" w:ascii="Cambria Math" w:hAnsi="Cambria Math" w:cs="v5.0.0"/>
                              </w:rPr>
                              <m:t>-0.05</m:t>
                            </m:r>
                            <m:ctrlPr>
                              <w:rPr>
                                <w:rFonts w:hint="default" w:ascii="Cambria Math" w:hAnsi="Cambria Math" w:cs="v5.0.0"/>
                                <w:i/>
                              </w:rPr>
                            </m:ctrlPr>
                          </m:e>
                        </m:box>
                        <m:ctrlPr>
                          <w:rPr>
                            <w:rFonts w:hint="default" w:ascii="Cambria Math" w:hAnsi="Cambria Math" w:cs="v5.0.0"/>
                            <w:i/>
                          </w:rPr>
                        </m:ctrlPr>
                      </m:e>
                    </m:d>
                    <m:r>
                      <w:rPr>
                        <w:rFonts w:hint="default" w:ascii="Cambria Math" w:hAnsi="Cambria Math" w:cs="v5.0.0"/>
                      </w:rPr>
                      <m:t>dB</m:t>
                    </m:r>
                    <m:ctrlPr>
                      <w:rPr>
                        <w:rFonts w:hint="default" w:ascii="Cambria Math" w:hAnsi="Cambria Math" w:cs="v5.0.0"/>
                        <w:i/>
                      </w:rPr>
                    </m:ctrlPr>
                  </m:e>
                </m:box>
              </m:oMath>
            </m:oMathPara>
          </w:p>
          <w:p>
            <w:pPr>
              <w:pStyle w:val="42"/>
              <w:rPr>
                <w:rFonts w:hint="default" w:ascii="Cambria Math" w:hAnsi="Cambria Math" w:cs="v5.0.0"/>
                <w:i w:val="0"/>
              </w:rPr>
            </w:pPr>
          </w:p>
        </w:tc>
        <w:tc>
          <w:tcPr>
            <w:tcW w:w="1430"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Arial"/>
                <w:lang w:eastAsia="zh-CN"/>
              </w:rPr>
              <w:t>-27 dBm</w:t>
            </w:r>
          </w:p>
        </w:tc>
        <w:tc>
          <w:tcPr>
            <w:tcW w:w="1430"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Arial"/>
                <w:lang w:eastAsia="zh-CN"/>
              </w:rPr>
              <w:t>-</w:t>
            </w:r>
            <w:r>
              <w:rPr>
                <w:rFonts w:cs="Arial"/>
                <w:lang w:val="en-US" w:eastAsia="zh-CN"/>
              </w:rPr>
              <w:t>29</w:t>
            </w:r>
            <w:r>
              <w:rPr>
                <w:rFonts w:cs="Arial"/>
                <w:lang w:eastAsia="zh-CN"/>
              </w:rPr>
              <w:t xml:space="preserve"> 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vAlign w:val="top"/>
          </w:tcPr>
          <w:p>
            <w:pPr>
              <w:pStyle w:val="42"/>
              <w:pBdr>
                <w:top w:val="single" w:color="auto" w:sz="12" w:space="3"/>
              </w:pBdr>
              <w:rPr>
                <w:rFonts w:cs="v5.0.0"/>
                <w:lang w:eastAsia="zh-CN"/>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vAlign w:val="top"/>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r>
              <w:rPr>
                <w:rFonts w:cs="Arial"/>
                <w:lang w:eastAsia="zh-CN"/>
              </w:rPr>
              <w:t>29</w:t>
            </w:r>
            <w:r>
              <w:rPr>
                <w:rFonts w:cs="Arial"/>
              </w:rPr>
              <w:t>dBm/1</w:t>
            </w:r>
            <w:r>
              <w:rPr>
                <w:rFonts w:cs="Arial"/>
                <w:lang w:eastAsia="zh-CN"/>
              </w:rPr>
              <w:t>00k</w:t>
            </w:r>
            <w:r>
              <w:rPr>
                <w:rFonts w:cs="Arial"/>
              </w:rPr>
              <w:t>Hz.</w:t>
            </w:r>
          </w:p>
          <w:p>
            <w:pPr>
              <w:pStyle w:val="55"/>
              <w:rPr>
                <w:rFonts w:eastAsia="宋体" w:cs="Arial"/>
                <w:lang w:eastAsia="zh-CN"/>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394" w:author="ZTE" w:date="2018-09-26T14:02:48Z">
              <w:r>
                <w:rPr>
                  <w:rFonts w:hint="eastAsia" w:cs="Arial"/>
                  <w:lang w:val="en-US" w:eastAsia="zh-CN"/>
                </w:rPr>
                <w:t>2*</w:t>
              </w:r>
            </w:ins>
            <w:ins w:id="395" w:author="ZTE" w:date="2018-09-26T09:41:53Z">
              <w:r>
                <w:rPr/>
                <w:t>Δf</w:t>
              </w:r>
            </w:ins>
            <w:ins w:id="396" w:author="ZTE" w:date="2018-09-26T09:41:53Z">
              <w:r>
                <w:rPr>
                  <w:vertAlign w:val="subscript"/>
                </w:rPr>
                <w:t>OBUE</w:t>
              </w:r>
            </w:ins>
            <w:ins w:id="397" w:author="ZTE" w:date="2018-09-26T09:41:53Z">
              <w:r>
                <w:rPr>
                  <w:rFonts w:hint="eastAsia"/>
                  <w:vertAlign w:val="subscript"/>
                  <w:lang w:val="en-US" w:eastAsia="zh-CN"/>
                </w:rPr>
                <w:t xml:space="preserve"> </w:t>
              </w:r>
            </w:ins>
            <w:del w:id="398" w:author="ZTE" w:date="2018-09-26T09:41:53Z">
              <w:r>
                <w:rPr>
                  <w:rFonts w:cs="Arial"/>
                </w:rPr>
                <w:delText>20</w:delText>
              </w:r>
            </w:del>
            <w:r>
              <w:rPr>
                <w:rFonts w:cs="Arial"/>
              </w:rPr>
              <w:t>MHz the emission limits within the Inter RF Bandwidth gaps is calculated as a cumulative sum of contributions from adjacent sub-blocks or RF Bandwidth on each side of the Inter RF Bandwidth gap.</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50"/>
        <w:rPr>
          <w:rFonts w:cs="v5.0.0"/>
        </w:rPr>
      </w:pPr>
      <w:r>
        <w:t>Table 6.7.4.5.1-</w:t>
      </w:r>
      <w:r>
        <w:rPr>
          <w:rFonts w:eastAsia="宋体"/>
          <w:lang w:eastAsia="zh-CN"/>
        </w:rPr>
        <w:t>15</w:t>
      </w:r>
      <w:r>
        <w:t>: Local Area B</w:t>
      </w:r>
      <w:r>
        <w:rPr>
          <w:lang w:eastAsia="zh-CN"/>
        </w:rPr>
        <w:t>S</w:t>
      </w:r>
      <w:r>
        <w:t xml:space="preserve"> operating band unwanted emission limits (NR bands </w:t>
      </w:r>
      <w:r>
        <w:rPr>
          <w:rFonts w:cs="Arial"/>
        </w:rPr>
        <w:t>≤</w:t>
      </w:r>
      <w:r>
        <w:t xml:space="preserve"> 3 GHz)</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rPr>
            </w:pPr>
            <w:r>
              <w:rPr>
                <w:rFonts w:cs="v5.0.0"/>
              </w:rPr>
              <w:t>Frequency offset of measurement filter centre frequency, f_offset</w:t>
            </w:r>
          </w:p>
        </w:tc>
        <w:tc>
          <w:tcPr>
            <w:tcW w:w="3455" w:type="dxa"/>
            <w:vAlign w:val="top"/>
          </w:tcPr>
          <w:p>
            <w:pPr>
              <w:pStyle w:val="41"/>
              <w:rPr>
                <w:rFonts w:cs="v5.0.0"/>
              </w:rPr>
            </w:pPr>
            <w:r>
              <w:rPr>
                <w:rFonts w:cs="v5.0.0"/>
                <w:lang w:eastAsia="zh-CN"/>
              </w:rPr>
              <w:t>Test requirement</w:t>
            </w:r>
            <w:r>
              <w:rPr>
                <w:rFonts w:cs="v5.0.0"/>
              </w:rPr>
              <w:t xml:space="preserve"> (Note 1</w:t>
            </w:r>
            <w:r>
              <w:rPr>
                <w:rFonts w:cs="Arial"/>
              </w:rPr>
              <w:t>, 2</w:t>
            </w:r>
            <w:r>
              <w:rPr>
                <w:rFonts w:cs="v5.0.0"/>
              </w:rPr>
              <w:t>)</w:t>
            </w:r>
          </w:p>
        </w:tc>
        <w:tc>
          <w:tcPr>
            <w:tcW w:w="1430" w:type="dxa"/>
            <w:vAlign w:val="top"/>
          </w:tcPr>
          <w:p>
            <w:pPr>
              <w:pStyle w:val="41"/>
              <w:rPr>
                <w:rFonts w:eastAsia="宋体" w:cs="v5.0.0"/>
                <w:lang w:eastAsia="zh-CN"/>
              </w:rPr>
            </w:pPr>
            <w:r>
              <w:rPr>
                <w:rFonts w:cs="v5.0.0"/>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rPr>
                <w:ins w:id="399" w:author="ZTE" w:date="2018-09-26T10:40:08Z"/>
                <w:rFonts w:hint="default" w:ascii="Cambria Math" w:hAnsi="Cambria Math" w:cs="v5.0.0"/>
                <w:i w:val="0"/>
              </w:rPr>
            </w:pPr>
            <m:oMathPara>
              <m:oMath>
                <m:r>
                  <w:rPr>
                    <w:rFonts w:hint="default" w:ascii="Cambria Math" w:hAnsi="Cambria Math" w:cs="v5.0.0"/>
                  </w:rPr>
                  <m:t xml:space="preserve">-28.2- </m:t>
                </m:r>
                <m:box>
                  <m:boxPr>
                    <m:ctrlPr>
                      <w:rPr>
                        <w:rFonts w:hint="default" w:ascii="Cambria Math" w:hAnsi="Cambria Math" w:cs="v5.0.0"/>
                        <w:i/>
                      </w:rPr>
                    </m:ctrlPr>
                  </m:boxPr>
                  <m:e>
                    <m:argPr>
                      <m:argSz m:val="-1"/>
                    </m:argPr>
                    <m:f>
                      <m:fPr>
                        <m:ctrlPr>
                          <w:rPr>
                            <w:rFonts w:hint="default" w:ascii="Cambria Math" w:hAnsi="Cambria Math" w:cs="v5.0.0"/>
                            <w:i/>
                          </w:rPr>
                        </m:ctrlPr>
                      </m:fPr>
                      <m:num>
                        <m:r>
                          <w:rPr>
                            <w:rFonts w:hint="default" w:ascii="Cambria Math" w:hAnsi="Cambria Math" w:cs="v5.0.0"/>
                          </w:rPr>
                          <m:t>7</m:t>
                        </m:r>
                        <m:ctrlPr>
                          <w:rPr>
                            <w:rFonts w:hint="default" w:ascii="Cambria Math" w:hAnsi="Cambria Math" w:cs="v5.0.0"/>
                            <w:i/>
                          </w:rPr>
                        </m:ctrlPr>
                      </m:num>
                      <m:den>
                        <m:r>
                          <w:rPr>
                            <w:rFonts w:hint="default" w:ascii="Cambria Math" w:hAnsi="Cambria Math" w:cs="v5.0.0"/>
                          </w:rPr>
                          <m:t>5</m:t>
                        </m:r>
                        <m:ctrlPr>
                          <w:rPr>
                            <w:rFonts w:hint="default" w:ascii="Cambria Math" w:hAnsi="Cambria Math" w:cs="v5.0.0"/>
                            <w:i/>
                          </w:rPr>
                        </m:ctrlPr>
                      </m:den>
                    </m:f>
                    <m:d>
                      <m:dPr>
                        <m:ctrlPr>
                          <w:rPr>
                            <w:rFonts w:hint="default" w:ascii="Cambria Math" w:hAnsi="Cambria Math" w:cs="v5.0.0"/>
                            <w:i/>
                          </w:rPr>
                        </m:ctrlPr>
                      </m:dPr>
                      <m:e>
                        <m:box>
                          <m:boxPr>
                            <m:ctrlPr>
                              <w:rPr>
                                <w:rFonts w:hint="default" w:ascii="Cambria Math" w:hAnsi="Cambria Math" w:cs="v5.0.0"/>
                                <w:i/>
                              </w:rPr>
                            </m:ctrlPr>
                          </m:boxPr>
                          <m:e>
                            <m:argPr>
                              <m:argSz m:val="-1"/>
                            </m:argPr>
                            <m:f>
                              <m:fPr>
                                <m:ctrlPr>
                                  <w:rPr>
                                    <w:rFonts w:hint="default" w:ascii="Cambria Math" w:hAnsi="Cambria Math" w:cs="v5.0.0"/>
                                    <w:i/>
                                  </w:rPr>
                                </m:ctrlPr>
                              </m:fPr>
                              <m:num>
                                <m:r>
                                  <w:rPr>
                                    <w:rFonts w:hint="default" w:ascii="Cambria Math" w:hAnsi="Cambria Math" w:cs="v5.0.0"/>
                                  </w:rPr>
                                  <m:t>f_offset</m:t>
                                </m:r>
                                <m:ctrlPr>
                                  <w:rPr>
                                    <w:rFonts w:hint="default" w:ascii="Cambria Math" w:hAnsi="Cambria Math" w:cs="v5.0.0"/>
                                    <w:i/>
                                  </w:rPr>
                                </m:ctrlPr>
                              </m:num>
                              <m:den>
                                <m:r>
                                  <w:rPr>
                                    <w:rFonts w:hint="default" w:ascii="Cambria Math" w:hAnsi="Cambria Math" w:cs="v5.0.0"/>
                                  </w:rPr>
                                  <m:t>MHz</m:t>
                                </m:r>
                                <m:ctrlPr>
                                  <w:rPr>
                                    <w:rFonts w:hint="default" w:ascii="Cambria Math" w:hAnsi="Cambria Math" w:cs="v5.0.0"/>
                                    <w:i/>
                                  </w:rPr>
                                </m:ctrlPr>
                              </m:den>
                            </m:f>
                            <m:r>
                              <w:rPr>
                                <w:rFonts w:hint="default" w:ascii="Cambria Math" w:hAnsi="Cambria Math" w:cs="v5.0.0"/>
                              </w:rPr>
                              <m:t>-0.05</m:t>
                            </m:r>
                            <m:ctrlPr>
                              <w:rPr>
                                <w:rFonts w:hint="default" w:ascii="Cambria Math" w:hAnsi="Cambria Math" w:cs="v5.0.0"/>
                                <w:i/>
                              </w:rPr>
                            </m:ctrlPr>
                          </m:e>
                        </m:box>
                        <m:ctrlPr>
                          <w:rPr>
                            <w:rFonts w:hint="default" w:ascii="Cambria Math" w:hAnsi="Cambria Math" w:cs="v5.0.0"/>
                            <w:i/>
                          </w:rPr>
                        </m:ctrlPr>
                      </m:e>
                    </m:d>
                    <m:r>
                      <w:rPr>
                        <w:rFonts w:hint="default" w:ascii="Cambria Math" w:hAnsi="Cambria Math" w:cs="v5.0.0"/>
                      </w:rPr>
                      <m:t>dB</m:t>
                    </m:r>
                    <m:ctrlPr>
                      <w:rPr>
                        <w:rFonts w:hint="default" w:ascii="Cambria Math" w:hAnsi="Cambria Math" w:cs="v5.0.0"/>
                        <w:i/>
                      </w:rPr>
                    </m:ctrlPr>
                  </m:e>
                </m:box>
              </m:oMath>
            </m:oMathPara>
          </w:p>
          <w:p>
            <w:pPr>
              <w:pStyle w:val="42"/>
              <w:rPr>
                <w:rFonts w:hint="eastAsia" w:ascii="Cambria Math" w:hAnsi="Cambria Math" w:cs="v5.0.0" w:eastAsiaTheme="minorEastAsia"/>
                <w:i w:val="0"/>
                <w:lang w:eastAsia="zh-CN"/>
              </w:rPr>
            </w:pP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vAlign w:val="top"/>
          </w:tcPr>
          <w:p>
            <w:pPr>
              <w:pStyle w:val="42"/>
              <w:rPr>
                <w:rFonts w:cs="Arial"/>
              </w:rPr>
            </w:pPr>
            <w:r>
              <w:rPr>
                <w:rFonts w:cs="Arial"/>
              </w:rPr>
              <w:t>-</w:t>
            </w:r>
            <w:r>
              <w:rPr>
                <w:rFonts w:cs="Arial"/>
                <w:lang w:eastAsia="zh-CN"/>
              </w:rPr>
              <w:t>35.2</w:t>
            </w:r>
            <w:r>
              <w:rPr>
                <w:rFonts w:cs="Arial"/>
              </w:rPr>
              <w:t xml:space="preserve"> dBm</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w:t>
            </w:r>
            <w:r>
              <w:rPr>
                <w:rFonts w:cs="Arial"/>
                <w:lang w:val="en-US" w:eastAsia="zh-CN"/>
              </w:rPr>
              <w:t>37</w:t>
            </w:r>
            <w:r>
              <w:rPr>
                <w:rFonts w:cs="Arial"/>
              </w:rPr>
              <w:t xml:space="preserve"> dBm </w:t>
            </w:r>
            <w:r>
              <w:rPr>
                <w:rFonts w:cs="Arial"/>
                <w:lang w:eastAsia="zh-CN"/>
              </w:rPr>
              <w:t>(Note 10)</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r>
              <w:rPr>
                <w:rFonts w:cs="Arial"/>
                <w:lang w:val="en-US"/>
              </w:rPr>
              <w:t>37</w:t>
            </w:r>
            <w:r>
              <w:rPr>
                <w:rFonts w:cs="Arial"/>
              </w:rPr>
              <w:t>dBm/100kHz.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400" w:author="ZTE" w:date="2018-09-26T14:02:50Z">
              <w:r>
                <w:rPr>
                  <w:rFonts w:hint="eastAsia" w:cs="Arial"/>
                  <w:lang w:val="en-US" w:eastAsia="zh-CN"/>
                </w:rPr>
                <w:t>2*</w:t>
              </w:r>
            </w:ins>
            <w:ins w:id="401" w:author="ZTE" w:date="2018-09-26T09:41:57Z">
              <w:r>
                <w:rPr/>
                <w:t>Δf</w:t>
              </w:r>
            </w:ins>
            <w:ins w:id="402" w:author="ZTE" w:date="2018-09-26T09:41:57Z">
              <w:r>
                <w:rPr>
                  <w:vertAlign w:val="subscript"/>
                </w:rPr>
                <w:t>OBUE</w:t>
              </w:r>
            </w:ins>
            <w:ins w:id="403" w:author="ZTE" w:date="2018-09-26T09:41:57Z">
              <w:r>
                <w:rPr>
                  <w:rFonts w:hint="eastAsia"/>
                  <w:vertAlign w:val="subscript"/>
                  <w:lang w:val="en-US" w:eastAsia="zh-CN"/>
                </w:rPr>
                <w:t xml:space="preserve"> </w:t>
              </w:r>
            </w:ins>
            <w:del w:id="404" w:author="ZTE" w:date="2018-09-26T09:41:57Z">
              <w:r>
                <w:rPr>
                  <w:rFonts w:cs="Arial"/>
                </w:rPr>
                <w:delText>20</w:delText>
              </w:r>
            </w:del>
            <w:r>
              <w:rPr>
                <w:rFonts w:cs="Arial"/>
              </w:rPr>
              <w:t>MHz the emission limits within the Inter RF Bandwidth gaps is calculated as a cumulative sum of contributions from adjacent sub-blocks or RF Bandwidth on each side of the Inter RF Bandwidth gap</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50"/>
        <w:rPr>
          <w:rFonts w:cs="v5.0.0"/>
        </w:rPr>
      </w:pPr>
      <w:r>
        <w:t>Table 6.7.4.5.1-</w:t>
      </w:r>
      <w:r>
        <w:rPr>
          <w:rFonts w:eastAsia="宋体"/>
          <w:lang w:eastAsia="zh-CN"/>
        </w:rPr>
        <w:t>16</w:t>
      </w:r>
      <w:r>
        <w:t>: Local Area B</w:t>
      </w:r>
      <w:r>
        <w:rPr>
          <w:lang w:eastAsia="zh-CN"/>
        </w:rPr>
        <w:t>S</w:t>
      </w:r>
      <w:r>
        <w:t xml:space="preserve"> operating band unwanted emission limits (3 GHz &lt; NR bands </w:t>
      </w:r>
      <w:r>
        <w:rPr>
          <w:rFonts w:cs="Arial"/>
        </w:rPr>
        <w:t>≤</w:t>
      </w:r>
      <w:r>
        <w:t xml:space="preserve"> 4.2 GHz)</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rPr>
            </w:pPr>
            <w:r>
              <w:rPr>
                <w:rFonts w:cs="v5.0.0"/>
              </w:rPr>
              <w:t>Frequency offset of measurement filter centre frequency, f_offset</w:t>
            </w:r>
          </w:p>
        </w:tc>
        <w:tc>
          <w:tcPr>
            <w:tcW w:w="3455" w:type="dxa"/>
            <w:vAlign w:val="top"/>
          </w:tcPr>
          <w:p>
            <w:pPr>
              <w:pStyle w:val="41"/>
              <w:rPr>
                <w:rFonts w:cs="v5.0.0"/>
              </w:rPr>
            </w:pPr>
            <w:r>
              <w:rPr>
                <w:rFonts w:cs="v5.0.0"/>
                <w:lang w:eastAsia="zh-CN"/>
              </w:rPr>
              <w:t>Test requirement</w:t>
            </w:r>
            <w:r>
              <w:rPr>
                <w:rFonts w:cs="v5.0.0"/>
              </w:rPr>
              <w:t xml:space="preserve"> (Note 1</w:t>
            </w:r>
            <w:r>
              <w:rPr>
                <w:rFonts w:cs="Arial"/>
              </w:rPr>
              <w:t>, 2</w:t>
            </w:r>
            <w:r>
              <w:rPr>
                <w:rFonts w:cs="v5.0.0"/>
              </w:rPr>
              <w:t>)</w:t>
            </w:r>
          </w:p>
        </w:tc>
        <w:tc>
          <w:tcPr>
            <w:tcW w:w="1430" w:type="dxa"/>
            <w:vAlign w:val="top"/>
          </w:tcPr>
          <w:p>
            <w:pPr>
              <w:pStyle w:val="41"/>
              <w:rPr>
                <w:rFonts w:eastAsia="宋体" w:cs="v5.0.0"/>
                <w:lang w:eastAsia="zh-CN"/>
              </w:rPr>
            </w:pPr>
            <w:r>
              <w:rPr>
                <w:rFonts w:cs="v5.0.0"/>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rPr>
                <w:ins w:id="405" w:author="ZTE" w:date="2018-09-26T10:43:06Z"/>
                <w:rFonts w:hint="default" w:ascii="Cambria Math" w:hAnsi="Cambria Math" w:cs="v5.0.0"/>
                <w:i w:val="0"/>
              </w:rPr>
            </w:pPr>
            <m:oMathPara>
              <m:oMath>
                <m:r>
                  <w:rPr>
                    <w:rFonts w:hint="default" w:ascii="Cambria Math" w:hAnsi="Cambria Math" w:cs="v5.0.0"/>
                  </w:rPr>
                  <m:t xml:space="preserve">-28- </m:t>
                </m:r>
                <m:box>
                  <m:boxPr>
                    <m:ctrlPr>
                      <w:rPr>
                        <w:rFonts w:hint="default" w:ascii="Cambria Math" w:hAnsi="Cambria Math" w:cs="v5.0.0"/>
                        <w:i/>
                      </w:rPr>
                    </m:ctrlPr>
                  </m:boxPr>
                  <m:e>
                    <m:argPr>
                      <m:argSz m:val="-1"/>
                    </m:argPr>
                    <m:f>
                      <m:fPr>
                        <m:ctrlPr>
                          <w:rPr>
                            <w:rFonts w:hint="default" w:ascii="Cambria Math" w:hAnsi="Cambria Math" w:cs="v5.0.0"/>
                            <w:i/>
                          </w:rPr>
                        </m:ctrlPr>
                      </m:fPr>
                      <m:num>
                        <m:r>
                          <w:rPr>
                            <w:rFonts w:hint="default" w:ascii="Cambria Math" w:hAnsi="Cambria Math" w:cs="v5.0.0"/>
                          </w:rPr>
                          <m:t>7</m:t>
                        </m:r>
                        <m:ctrlPr>
                          <w:rPr>
                            <w:rFonts w:hint="default" w:ascii="Cambria Math" w:hAnsi="Cambria Math" w:cs="v5.0.0"/>
                            <w:i/>
                          </w:rPr>
                        </m:ctrlPr>
                      </m:num>
                      <m:den>
                        <m:r>
                          <w:rPr>
                            <w:rFonts w:hint="default" w:ascii="Cambria Math" w:hAnsi="Cambria Math" w:cs="v5.0.0"/>
                          </w:rPr>
                          <m:t>5</m:t>
                        </m:r>
                        <m:ctrlPr>
                          <w:rPr>
                            <w:rFonts w:hint="default" w:ascii="Cambria Math" w:hAnsi="Cambria Math" w:cs="v5.0.0"/>
                            <w:i/>
                          </w:rPr>
                        </m:ctrlPr>
                      </m:den>
                    </m:f>
                    <m:d>
                      <m:dPr>
                        <m:ctrlPr>
                          <w:rPr>
                            <w:rFonts w:hint="default" w:ascii="Cambria Math" w:hAnsi="Cambria Math" w:cs="v5.0.0"/>
                            <w:i/>
                          </w:rPr>
                        </m:ctrlPr>
                      </m:dPr>
                      <m:e>
                        <m:box>
                          <m:boxPr>
                            <m:ctrlPr>
                              <w:rPr>
                                <w:rFonts w:hint="default" w:ascii="Cambria Math" w:hAnsi="Cambria Math" w:cs="v5.0.0"/>
                                <w:i/>
                              </w:rPr>
                            </m:ctrlPr>
                          </m:boxPr>
                          <m:e>
                            <m:argPr>
                              <m:argSz m:val="-1"/>
                            </m:argPr>
                            <m:f>
                              <m:fPr>
                                <m:ctrlPr>
                                  <w:rPr>
                                    <w:rFonts w:hint="default" w:ascii="Cambria Math" w:hAnsi="Cambria Math" w:cs="v5.0.0"/>
                                    <w:i/>
                                  </w:rPr>
                                </m:ctrlPr>
                              </m:fPr>
                              <m:num>
                                <m:r>
                                  <w:rPr>
                                    <w:rFonts w:hint="default" w:ascii="Cambria Math" w:hAnsi="Cambria Math" w:cs="v5.0.0"/>
                                  </w:rPr>
                                  <m:t>f_offset</m:t>
                                </m:r>
                                <m:ctrlPr>
                                  <w:rPr>
                                    <w:rFonts w:hint="default" w:ascii="Cambria Math" w:hAnsi="Cambria Math" w:cs="v5.0.0"/>
                                    <w:i/>
                                  </w:rPr>
                                </m:ctrlPr>
                              </m:num>
                              <m:den>
                                <m:r>
                                  <w:rPr>
                                    <w:rFonts w:hint="default" w:ascii="Cambria Math" w:hAnsi="Cambria Math" w:cs="v5.0.0"/>
                                  </w:rPr>
                                  <m:t>MHz</m:t>
                                </m:r>
                                <m:ctrlPr>
                                  <w:rPr>
                                    <w:rFonts w:hint="default" w:ascii="Cambria Math" w:hAnsi="Cambria Math" w:cs="v5.0.0"/>
                                    <w:i/>
                                  </w:rPr>
                                </m:ctrlPr>
                              </m:den>
                            </m:f>
                            <m:r>
                              <w:rPr>
                                <w:rFonts w:hint="default" w:ascii="Cambria Math" w:hAnsi="Cambria Math" w:cs="v5.0.0"/>
                              </w:rPr>
                              <m:t>-0.05</m:t>
                            </m:r>
                            <m:ctrlPr>
                              <w:rPr>
                                <w:rFonts w:hint="default" w:ascii="Cambria Math" w:hAnsi="Cambria Math" w:cs="v5.0.0"/>
                                <w:i/>
                              </w:rPr>
                            </m:ctrlPr>
                          </m:e>
                        </m:box>
                        <m:ctrlPr>
                          <w:rPr>
                            <w:rFonts w:hint="default" w:ascii="Cambria Math" w:hAnsi="Cambria Math" w:cs="v5.0.0"/>
                            <w:i/>
                          </w:rPr>
                        </m:ctrlPr>
                      </m:e>
                    </m:d>
                    <m:r>
                      <w:rPr>
                        <w:rFonts w:hint="default" w:ascii="Cambria Math" w:hAnsi="Cambria Math" w:cs="v5.0.0"/>
                      </w:rPr>
                      <m:t>dB</m:t>
                    </m:r>
                    <m:ctrlPr>
                      <w:rPr>
                        <w:rFonts w:hint="default" w:ascii="Cambria Math" w:hAnsi="Cambria Math" w:cs="v5.0.0"/>
                        <w:i/>
                      </w:rPr>
                    </m:ctrlPr>
                  </m:e>
                </m:box>
              </m:oMath>
            </m:oMathPara>
          </w:p>
          <w:p>
            <w:pPr>
              <w:pStyle w:val="42"/>
              <w:rPr>
                <w:rFonts w:hint="default" w:ascii="Cambria Math" w:hAnsi="Cambria Math" w:cs="v5.0.0"/>
                <w:i w:val="0"/>
              </w:rPr>
            </w:pP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vAlign w:val="top"/>
          </w:tcPr>
          <w:p>
            <w:pPr>
              <w:pStyle w:val="42"/>
              <w:rPr>
                <w:rFonts w:cs="Arial"/>
              </w:rPr>
            </w:pPr>
            <w:r>
              <w:rPr>
                <w:rFonts w:cs="Arial"/>
              </w:rPr>
              <w:t>-</w:t>
            </w:r>
            <w:r>
              <w:rPr>
                <w:rFonts w:cs="Arial"/>
                <w:lang w:val="en-US" w:eastAsia="zh-CN"/>
              </w:rPr>
              <w:t>35</w:t>
            </w:r>
            <w:r>
              <w:rPr>
                <w:rFonts w:cs="Arial"/>
              </w:rPr>
              <w:t xml:space="preserve"> dBm</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w:t>
            </w:r>
            <w:r>
              <w:rPr>
                <w:rFonts w:cs="Arial"/>
                <w:lang w:val="en-US" w:eastAsia="zh-CN"/>
              </w:rPr>
              <w:t>37</w:t>
            </w:r>
            <w:r>
              <w:rPr>
                <w:rFonts w:cs="Arial"/>
              </w:rPr>
              <w:t xml:space="preserve"> dBm </w:t>
            </w:r>
            <w:r>
              <w:rPr>
                <w:rFonts w:cs="Arial"/>
                <w:lang w:eastAsia="zh-CN"/>
              </w:rPr>
              <w:t>(Note 10)</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r>
              <w:rPr>
                <w:rFonts w:cs="Arial"/>
                <w:lang w:val="en-US"/>
              </w:rPr>
              <w:t>37</w:t>
            </w:r>
            <w:r>
              <w:rPr>
                <w:rFonts w:cs="Arial"/>
              </w:rPr>
              <w:t>dBm/100kHz.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406" w:author="ZTE" w:date="2018-09-26T14:02:53Z">
              <w:r>
                <w:rPr>
                  <w:rFonts w:hint="eastAsia" w:cs="Arial"/>
                  <w:lang w:val="en-US" w:eastAsia="zh-CN"/>
                </w:rPr>
                <w:t>2*</w:t>
              </w:r>
            </w:ins>
            <w:ins w:id="407" w:author="ZTE" w:date="2018-09-26T09:42:01Z">
              <w:r>
                <w:rPr/>
                <w:t>Δf</w:t>
              </w:r>
            </w:ins>
            <w:ins w:id="408" w:author="ZTE" w:date="2018-09-26T09:42:01Z">
              <w:r>
                <w:rPr>
                  <w:vertAlign w:val="subscript"/>
                </w:rPr>
                <w:t>OBUE</w:t>
              </w:r>
            </w:ins>
            <w:ins w:id="409" w:author="ZTE" w:date="2018-09-26T09:42:01Z">
              <w:r>
                <w:rPr>
                  <w:rFonts w:hint="eastAsia"/>
                  <w:vertAlign w:val="subscript"/>
                  <w:lang w:val="en-US" w:eastAsia="zh-CN"/>
                </w:rPr>
                <w:t xml:space="preserve"> </w:t>
              </w:r>
            </w:ins>
            <w:del w:id="410" w:author="ZTE" w:date="2018-09-26T09:42:01Z">
              <w:r>
                <w:rPr>
                  <w:rFonts w:cs="Arial"/>
                </w:rPr>
                <w:delText>20</w:delText>
              </w:r>
            </w:del>
            <w:r>
              <w:rPr>
                <w:rFonts w:cs="Arial"/>
              </w:rPr>
              <w:t>MHz the emission limits within the Inter RF Bandwidth gaps is calculated as a cumulative sum of contributions from adjacent sub-blocks or RF Bandwidth on each side of the Inter RF Bandwidth gap</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50"/>
        <w:rPr>
          <w:rFonts w:cs="v5.0.0"/>
        </w:rPr>
      </w:pPr>
      <w:r>
        <w:t>Table 6.7.4.5.1-</w:t>
      </w:r>
      <w:r>
        <w:rPr>
          <w:rFonts w:eastAsia="宋体"/>
          <w:lang w:eastAsia="zh-CN"/>
        </w:rPr>
        <w:t>17</w:t>
      </w:r>
      <w:r>
        <w:t>: Local Area B</w:t>
      </w:r>
      <w:r>
        <w:rPr>
          <w:lang w:eastAsia="zh-CN"/>
        </w:rPr>
        <w:t>S</w:t>
      </w:r>
      <w:r>
        <w:t xml:space="preserve"> operating band unwanted emission limits (4.2 GHz &lt; NR bands </w:t>
      </w:r>
      <w:r>
        <w:rPr>
          <w:rFonts w:cs="Arial"/>
        </w:rPr>
        <w:t>≤</w:t>
      </w:r>
      <w:r>
        <w:t xml:space="preserve"> 6 GHz)</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rPr>
            </w:pPr>
            <w:r>
              <w:rPr>
                <w:rFonts w:cs="v5.0.0"/>
              </w:rPr>
              <w:t>Frequency offset of measurement filter centre frequency, f_offset</w:t>
            </w:r>
          </w:p>
        </w:tc>
        <w:tc>
          <w:tcPr>
            <w:tcW w:w="3455" w:type="dxa"/>
            <w:vAlign w:val="top"/>
          </w:tcPr>
          <w:p>
            <w:pPr>
              <w:pStyle w:val="41"/>
              <w:rPr>
                <w:rFonts w:cs="v5.0.0"/>
              </w:rPr>
            </w:pPr>
            <w:r>
              <w:rPr>
                <w:rFonts w:cs="v5.0.0"/>
                <w:lang w:eastAsia="zh-CN"/>
              </w:rPr>
              <w:t>Test requirement</w:t>
            </w:r>
            <w:r>
              <w:rPr>
                <w:rFonts w:cs="v5.0.0"/>
              </w:rPr>
              <w:t xml:space="preserve"> (Note 1</w:t>
            </w:r>
            <w:r>
              <w:rPr>
                <w:rFonts w:cs="Arial"/>
              </w:rPr>
              <w:t>, 2</w:t>
            </w:r>
            <w:r>
              <w:rPr>
                <w:rFonts w:cs="v5.0.0"/>
              </w:rPr>
              <w:t>)</w:t>
            </w:r>
          </w:p>
        </w:tc>
        <w:tc>
          <w:tcPr>
            <w:tcW w:w="1430" w:type="dxa"/>
            <w:vAlign w:val="top"/>
          </w:tcPr>
          <w:p>
            <w:pPr>
              <w:pStyle w:val="41"/>
              <w:rPr>
                <w:rFonts w:eastAsia="宋体" w:cs="v5.0.0"/>
                <w:lang w:eastAsia="zh-CN"/>
              </w:rPr>
            </w:pPr>
            <w:r>
              <w:rPr>
                <w:rFonts w:cs="v5.0.0"/>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rPr>
                <w:ins w:id="411" w:author="ZTE" w:date="2018-09-26T10:47:04Z"/>
                <w:rFonts w:hint="default" w:ascii="Cambria Math" w:hAnsi="Cambria Math" w:cs="v5.0.0"/>
                <w:i w:val="0"/>
              </w:rPr>
            </w:pPr>
            <m:oMathPara>
              <m:oMath>
                <m:r>
                  <w:rPr>
                    <w:rFonts w:hint="default" w:ascii="Cambria Math" w:hAnsi="Cambria Math" w:cs="v5.0.0"/>
                  </w:rPr>
                  <m:t xml:space="preserve">-28- </m:t>
                </m:r>
                <m:box>
                  <m:boxPr>
                    <m:ctrlPr>
                      <w:rPr>
                        <w:rFonts w:hint="default" w:ascii="Cambria Math" w:hAnsi="Cambria Math" w:cs="v5.0.0"/>
                        <w:i/>
                      </w:rPr>
                    </m:ctrlPr>
                  </m:boxPr>
                  <m:e>
                    <m:argPr>
                      <m:argSz m:val="-1"/>
                    </m:argPr>
                    <m:f>
                      <m:fPr>
                        <m:ctrlPr>
                          <w:rPr>
                            <w:rFonts w:hint="default" w:ascii="Cambria Math" w:hAnsi="Cambria Math" w:cs="v5.0.0"/>
                            <w:i/>
                          </w:rPr>
                        </m:ctrlPr>
                      </m:fPr>
                      <m:num>
                        <m:r>
                          <w:rPr>
                            <w:rFonts w:hint="default" w:ascii="Cambria Math" w:hAnsi="Cambria Math" w:cs="v5.0.0"/>
                          </w:rPr>
                          <m:t>7</m:t>
                        </m:r>
                        <m:ctrlPr>
                          <w:rPr>
                            <w:rFonts w:hint="default" w:ascii="Cambria Math" w:hAnsi="Cambria Math" w:cs="v5.0.0"/>
                            <w:i/>
                          </w:rPr>
                        </m:ctrlPr>
                      </m:num>
                      <m:den>
                        <m:r>
                          <w:rPr>
                            <w:rFonts w:hint="default" w:ascii="Cambria Math" w:hAnsi="Cambria Math" w:cs="v5.0.0"/>
                          </w:rPr>
                          <m:t>5</m:t>
                        </m:r>
                        <m:ctrlPr>
                          <w:rPr>
                            <w:rFonts w:hint="default" w:ascii="Cambria Math" w:hAnsi="Cambria Math" w:cs="v5.0.0"/>
                            <w:i/>
                          </w:rPr>
                        </m:ctrlPr>
                      </m:den>
                    </m:f>
                    <m:d>
                      <m:dPr>
                        <m:ctrlPr>
                          <w:rPr>
                            <w:rFonts w:hint="default" w:ascii="Cambria Math" w:hAnsi="Cambria Math" w:cs="v5.0.0"/>
                            <w:i/>
                          </w:rPr>
                        </m:ctrlPr>
                      </m:dPr>
                      <m:e>
                        <m:box>
                          <m:boxPr>
                            <m:ctrlPr>
                              <w:rPr>
                                <w:rFonts w:hint="default" w:ascii="Cambria Math" w:hAnsi="Cambria Math" w:cs="v5.0.0"/>
                                <w:i/>
                              </w:rPr>
                            </m:ctrlPr>
                          </m:boxPr>
                          <m:e>
                            <m:argPr>
                              <m:argSz m:val="-1"/>
                            </m:argPr>
                            <m:f>
                              <m:fPr>
                                <m:ctrlPr>
                                  <w:rPr>
                                    <w:rFonts w:hint="default" w:ascii="Cambria Math" w:hAnsi="Cambria Math" w:cs="v5.0.0"/>
                                    <w:i/>
                                  </w:rPr>
                                </m:ctrlPr>
                              </m:fPr>
                              <m:num>
                                <m:r>
                                  <w:rPr>
                                    <w:rFonts w:hint="default" w:ascii="Cambria Math" w:hAnsi="Cambria Math" w:cs="v5.0.0"/>
                                  </w:rPr>
                                  <m:t>f_offset</m:t>
                                </m:r>
                                <m:ctrlPr>
                                  <w:rPr>
                                    <w:rFonts w:hint="default" w:ascii="Cambria Math" w:hAnsi="Cambria Math" w:cs="v5.0.0"/>
                                    <w:i/>
                                  </w:rPr>
                                </m:ctrlPr>
                              </m:num>
                              <m:den>
                                <m:r>
                                  <w:rPr>
                                    <w:rFonts w:hint="default" w:ascii="Cambria Math" w:hAnsi="Cambria Math" w:cs="v5.0.0"/>
                                  </w:rPr>
                                  <m:t>MHz</m:t>
                                </m:r>
                                <m:ctrlPr>
                                  <w:rPr>
                                    <w:rFonts w:hint="default" w:ascii="Cambria Math" w:hAnsi="Cambria Math" w:cs="v5.0.0"/>
                                    <w:i/>
                                  </w:rPr>
                                </m:ctrlPr>
                              </m:den>
                            </m:f>
                            <m:r>
                              <w:rPr>
                                <w:rFonts w:hint="default" w:ascii="Cambria Math" w:hAnsi="Cambria Math" w:cs="v5.0.0"/>
                              </w:rPr>
                              <m:t>-0.05</m:t>
                            </m:r>
                            <m:ctrlPr>
                              <w:rPr>
                                <w:rFonts w:hint="default" w:ascii="Cambria Math" w:hAnsi="Cambria Math" w:cs="v5.0.0"/>
                                <w:i/>
                              </w:rPr>
                            </m:ctrlPr>
                          </m:e>
                        </m:box>
                        <m:ctrlPr>
                          <w:rPr>
                            <w:rFonts w:hint="default" w:ascii="Cambria Math" w:hAnsi="Cambria Math" w:cs="v5.0.0"/>
                            <w:i/>
                          </w:rPr>
                        </m:ctrlPr>
                      </m:e>
                    </m:d>
                    <m:r>
                      <w:rPr>
                        <w:rFonts w:hint="default" w:ascii="Cambria Math" w:hAnsi="Cambria Math" w:cs="v5.0.0"/>
                      </w:rPr>
                      <m:t>dB</m:t>
                    </m:r>
                    <m:ctrlPr>
                      <w:rPr>
                        <w:rFonts w:hint="default" w:ascii="Cambria Math" w:hAnsi="Cambria Math" w:cs="v5.0.0"/>
                        <w:i/>
                      </w:rPr>
                    </m:ctrlPr>
                  </m:e>
                </m:box>
              </m:oMath>
            </m:oMathPara>
          </w:p>
          <w:p>
            <w:pPr>
              <w:pStyle w:val="42"/>
              <w:rPr>
                <w:rFonts w:hint="default" w:ascii="Cambria Math" w:hAnsi="Cambria Math" w:cs="v5.0.0"/>
                <w:i w:val="0"/>
              </w:rPr>
            </w:pP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vAlign w:val="top"/>
          </w:tcPr>
          <w:p>
            <w:pPr>
              <w:pStyle w:val="42"/>
              <w:rPr>
                <w:rFonts w:cs="Arial"/>
              </w:rPr>
            </w:pPr>
            <w:r>
              <w:rPr>
                <w:rFonts w:cs="Arial"/>
              </w:rPr>
              <w:t>-</w:t>
            </w:r>
            <w:r>
              <w:rPr>
                <w:rFonts w:cs="Arial"/>
                <w:lang w:eastAsia="zh-CN"/>
              </w:rPr>
              <w:t>35</w:t>
            </w:r>
            <w:r>
              <w:rPr>
                <w:rFonts w:cs="Arial"/>
              </w:rPr>
              <w:t xml:space="preserve"> dBm</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r>
              <w:rPr>
                <w:rFonts w:cs="Arial"/>
                <w:lang w:val="en-US"/>
              </w:rPr>
              <w:t>37</w:t>
            </w:r>
            <w:r>
              <w:rPr>
                <w:rFonts w:cs="Arial"/>
              </w:rPr>
              <w:t>dBm/100kHz.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412" w:author="ZTE" w:date="2018-09-26T14:02:55Z">
              <w:r>
                <w:rPr>
                  <w:rFonts w:hint="eastAsia" w:cs="Arial"/>
                  <w:lang w:val="en-US" w:eastAsia="zh-CN"/>
                </w:rPr>
                <w:t>2*</w:t>
              </w:r>
            </w:ins>
            <w:ins w:id="413" w:author="ZTE" w:date="2018-09-26T09:42:05Z">
              <w:r>
                <w:rPr/>
                <w:t>Δf</w:t>
              </w:r>
            </w:ins>
            <w:ins w:id="414" w:author="ZTE" w:date="2018-09-26T09:42:05Z">
              <w:r>
                <w:rPr>
                  <w:vertAlign w:val="subscript"/>
                </w:rPr>
                <w:t>OBUE</w:t>
              </w:r>
            </w:ins>
            <w:ins w:id="415" w:author="ZTE" w:date="2018-09-26T09:42:05Z">
              <w:r>
                <w:rPr>
                  <w:rFonts w:hint="eastAsia"/>
                  <w:vertAlign w:val="subscript"/>
                  <w:lang w:val="en-US" w:eastAsia="zh-CN"/>
                </w:rPr>
                <w:t xml:space="preserve"> </w:t>
              </w:r>
            </w:ins>
            <w:del w:id="416" w:author="ZTE" w:date="2018-09-26T09:42:05Z">
              <w:r>
                <w:rPr>
                  <w:rFonts w:cs="Arial"/>
                </w:rPr>
                <w:delText>20</w:delText>
              </w:r>
            </w:del>
            <w:r>
              <w:rPr>
                <w:rFonts w:cs="Arial"/>
              </w:rPr>
              <w:t>MHz the emission limits within the Inter RF Bandwidth gaps is calculated as a cumulative sum of contributions from adjacent sub-blocks or RF Bandwidth on each side of the Inter RF Bandwidth gap</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r>
        <w:t>In addition to the requirements in tables 6.7.4.5.1-1 to 6.7.4.5.1-17, the BS may have to comply with the applicable emission limits established by FCC Title 47 [</w:t>
      </w:r>
      <w:r>
        <w:rPr>
          <w:highlight w:val="yellow"/>
        </w:rPr>
        <w:t>xx</w:t>
      </w:r>
      <w:r>
        <w:t>], when deployed in regions where those limits are applied, and under the conditions declared by the manufacturer.</w:t>
      </w:r>
    </w:p>
    <w:p>
      <w:pPr>
        <w:pStyle w:val="6"/>
      </w:pPr>
      <w:bookmarkStart w:id="14" w:name="_Toc523481405"/>
      <w:r>
        <w:t>6.7.4.5.2</w:t>
      </w:r>
      <w:r>
        <w:tab/>
      </w:r>
      <w:r>
        <w:rPr>
          <w:i/>
        </w:rPr>
        <w:t>BS type 2-O</w:t>
      </w:r>
      <w:bookmarkEnd w:id="14"/>
    </w:p>
    <w:p>
      <w:pPr>
        <w:pStyle w:val="48"/>
        <w:keepNext/>
        <w:rPr>
          <w:ins w:id="417" w:author="ZTE" w:date="2018-09-26T09:51:44Z"/>
        </w:rPr>
      </w:pPr>
      <w:r>
        <w:t>The emission measurement result shall not exceed the maximum levels specified in the tables below, where:</w:t>
      </w:r>
    </w:p>
    <w:p>
      <w:pPr>
        <w:pStyle w:val="48"/>
        <w:keepNext/>
      </w:pPr>
      <w:r>
        <w:rPr>
          <w:rFonts w:cs="v5.0.0"/>
        </w:rPr>
        <w:t>-</w:t>
      </w:r>
      <w:r>
        <w:rPr>
          <w:rFonts w:cs="v5.0.0"/>
        </w:rPr>
        <w:tab/>
      </w:r>
      <w:r>
        <w:rPr>
          <w:rFonts w:cs="v5.0.0"/>
        </w:rPr>
        <w:sym w:font="Symbol" w:char="F044"/>
      </w:r>
      <w:r>
        <w:rPr>
          <w:rFonts w:cs="v5.0.0"/>
        </w:rPr>
        <w:t>f</w:t>
      </w:r>
      <w:r>
        <w:t xml:space="preserve"> </w:t>
      </w:r>
      <w:r>
        <w:rPr>
          <w:rFonts w:cs="v5.0.0"/>
        </w:rPr>
        <w:t xml:space="preserve">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 xml:space="preserve">frequency and the nominal -3dB point of the measuring filter closest to </w:t>
      </w:r>
      <w:r>
        <w:rPr>
          <w:kern w:val="2"/>
          <w:szCs w:val="22"/>
          <w:lang w:eastAsia="zh-CN"/>
        </w:rPr>
        <w:t>the</w:t>
      </w:r>
      <w:r>
        <w:rPr>
          <w:kern w:val="2"/>
          <w:szCs w:val="22"/>
          <w:lang w:eastAsia="ja-JP"/>
        </w:rPr>
        <w:t xml:space="preserve"> </w:t>
      </w:r>
      <w:r>
        <w:rPr>
          <w:rFonts w:cs="v5.0.0"/>
          <w:i/>
          <w:lang w:eastAsia="ja-JP"/>
        </w:rPr>
        <w:t>contiguous transmission bandwidth</w:t>
      </w:r>
      <w:r>
        <w:t xml:space="preserve"> edge</w:t>
      </w:r>
      <w:r>
        <w:rPr>
          <w:rFonts w:cs="v5.0.0"/>
        </w:rPr>
        <w:t>.</w:t>
      </w:r>
    </w:p>
    <w:p>
      <w:pPr>
        <w:pStyle w:val="48"/>
        <w:keepNext/>
      </w:pPr>
      <w:del w:id="418" w:author="ZTE" w:date="2018-09-26T09:57:12Z">
        <w:r>
          <w:rPr/>
          <w:delText>-</w:delText>
        </w:r>
      </w:del>
      <w:del w:id="419" w:author="ZTE" w:date="2018-09-26T09:57:12Z">
        <w:r>
          <w:rPr/>
          <w:tab/>
        </w:r>
      </w:del>
      <w:del w:id="420" w:author="ZTE" w:date="2018-09-26T09:57:12Z">
        <w:r>
          <w:rPr>
            <w:rFonts w:cs="v5.0.0"/>
          </w:rPr>
          <w:sym w:font="Symbol" w:char="F044"/>
        </w:r>
      </w:del>
      <w:del w:id="421" w:author="ZTE" w:date="2018-09-26T09:57:12Z">
        <w:r>
          <w:rPr>
            <w:rFonts w:cs="v5.0.0"/>
          </w:rPr>
          <w:delText>f</w:delText>
        </w:r>
      </w:del>
      <w:del w:id="422" w:author="ZTE" w:date="2018-09-26T09:57:12Z">
        <w:r>
          <w:rPr>
            <w:vertAlign w:val="subscript"/>
          </w:rPr>
          <w:delText xml:space="preserve"> max</w:delText>
        </w:r>
      </w:del>
      <w:del w:id="423" w:author="ZTE" w:date="2018-09-26T09:57:12Z">
        <w:r>
          <w:rPr/>
          <w:delText xml:space="preserve"> </w:delText>
        </w:r>
        <w:bookmarkStart w:id="15" w:name="_Hlk506812526"/>
        <w:r>
          <w:rPr/>
          <w:delText>is the offset to the frequency Δf</w:delText>
        </w:r>
      </w:del>
      <w:del w:id="424" w:author="ZTE" w:date="2018-09-26T09:57:12Z">
        <w:r>
          <w:rPr>
            <w:vertAlign w:val="subscript"/>
          </w:rPr>
          <w:delText>OBUE</w:delText>
        </w:r>
      </w:del>
      <w:del w:id="425" w:author="ZTE" w:date="2018-09-26T09:57:12Z">
        <w:r>
          <w:rPr/>
          <w:delText xml:space="preserve"> outside the downlink operating band, </w:delText>
        </w:r>
        <w:bookmarkEnd w:id="15"/>
        <w:r>
          <w:rPr/>
          <w:delText>where Δf</w:delText>
        </w:r>
      </w:del>
      <w:del w:id="426" w:author="ZTE" w:date="2018-09-26T09:57:12Z">
        <w:r>
          <w:rPr>
            <w:vertAlign w:val="subscript"/>
          </w:rPr>
          <w:delText>OBUE</w:delText>
        </w:r>
      </w:del>
      <w:del w:id="427" w:author="ZTE" w:date="2018-09-26T09:57:12Z">
        <w:r>
          <w:rPr/>
          <w:delText xml:space="preserve"> is defined in table 6.7.1-1.</w:delText>
        </w:r>
      </w:del>
    </w:p>
    <w:p>
      <w:pPr>
        <w:pStyle w:val="48"/>
        <w:keepNext/>
        <w:rPr>
          <w:rFonts w:cs="v5.0.0"/>
        </w:rPr>
      </w:pPr>
      <w:r>
        <w:rPr>
          <w:rFonts w:cs="v5.0.0"/>
        </w:rPr>
        <w:t xml:space="preserve">-    f_offset 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frequency and the centre of the measuring filter.</w:t>
      </w:r>
    </w:p>
    <w:p>
      <w:pPr>
        <w:pStyle w:val="48"/>
        <w:keepNext/>
      </w:pPr>
      <w:r>
        <w:rPr>
          <w:rFonts w:cs="v5.0.0"/>
        </w:rPr>
        <w:t>-</w:t>
      </w:r>
      <w:r>
        <w:rPr>
          <w:rFonts w:cs="v5.0.0"/>
        </w:rPr>
        <w:tab/>
      </w:r>
      <w:r>
        <w:rPr>
          <w:rFonts w:cs="v5.0.0"/>
        </w:rPr>
        <w:t>f_offset</w:t>
      </w:r>
      <w:r>
        <w:rPr>
          <w:rFonts w:cs="v5.0.0"/>
          <w:vertAlign w:val="subscript"/>
        </w:rPr>
        <w:t>max</w:t>
      </w:r>
      <w:r>
        <w:rPr>
          <w:rFonts w:cs="v5.0.0"/>
        </w:rPr>
        <w:t xml:space="preserve"> is the offset to the frequency </w:t>
      </w:r>
      <w:ins w:id="428" w:author="ZTE" w:date="2018-09-26T09:54:17Z">
        <w:r>
          <w:rPr/>
          <w:t>Δf</w:t>
        </w:r>
      </w:ins>
      <w:ins w:id="429" w:author="ZTE" w:date="2018-09-26T09:54:17Z">
        <w:r>
          <w:rPr>
            <w:vertAlign w:val="subscript"/>
          </w:rPr>
          <w:t>OBUE</w:t>
        </w:r>
      </w:ins>
      <w:ins w:id="430" w:author="ZTE" w:date="2018-09-26T09:54:17Z">
        <w:r>
          <w:rPr>
            <w:rFonts w:hint="eastAsia"/>
            <w:vertAlign w:val="subscript"/>
            <w:lang w:val="en-US" w:eastAsia="zh-CN"/>
          </w:rPr>
          <w:t xml:space="preserve"> </w:t>
        </w:r>
      </w:ins>
      <w:del w:id="431" w:author="ZTE" w:date="2018-09-26T09:54:19Z">
        <w:r>
          <w:rPr/>
          <w:delText>Δf</w:delText>
        </w:r>
      </w:del>
      <w:del w:id="432" w:author="ZTE" w:date="2018-09-26T09:54:19Z">
        <w:r>
          <w:rPr>
            <w:vertAlign w:val="subscript"/>
            <w:lang w:eastAsia="ja-JP"/>
          </w:rPr>
          <w:delText>SEM</w:delText>
        </w:r>
      </w:del>
      <w:r>
        <w:rPr>
          <w:rFonts w:cs="v5.0.0"/>
        </w:rPr>
        <w:t xml:space="preserve"> outside </w:t>
      </w:r>
      <w:r>
        <w:rPr>
          <w:rFonts w:cs="v5.0.0"/>
          <w:lang w:eastAsia="ja-JP"/>
        </w:rPr>
        <w:t>the</w:t>
      </w:r>
      <w:r>
        <w:rPr>
          <w:rFonts w:cs="v5.0.0"/>
          <w:i/>
        </w:rPr>
        <w:t xml:space="preserve"> </w:t>
      </w:r>
      <w:ins w:id="433" w:author="ZTE" w:date="2018-09-26T09:56:48Z">
        <w:r>
          <w:rPr>
            <w:lang w:eastAsia="fi-FI"/>
          </w:rPr>
          <w:t xml:space="preserve">downlink </w:t>
        </w:r>
      </w:ins>
      <w:ins w:id="434" w:author="ZTE" w:date="2018-09-26T09:56:48Z">
        <w:r>
          <w:rPr>
            <w:i/>
            <w:lang w:eastAsia="fi-FI"/>
            <w:rPrChange w:id="435" w:author="R4-1811595 Correction OBUE mask BS Type 2-O" w:date="2018-08-29T22:04:00Z">
              <w:rPr>
                <w:lang w:eastAsia="fi-FI"/>
              </w:rPr>
            </w:rPrChange>
          </w:rPr>
          <w:t>operating band</w:t>
        </w:r>
      </w:ins>
      <w:del w:id="436" w:author="ZTE" w:date="2018-09-26T09:56:52Z">
        <w:r>
          <w:rPr>
            <w:rFonts w:cs="v5.0.0"/>
            <w:i/>
          </w:rPr>
          <w:delText>contiguous transmission bandwidth</w:delText>
        </w:r>
      </w:del>
      <w:r>
        <w:rPr>
          <w:rFonts w:cs="v5.0.0"/>
        </w:rPr>
        <w:t xml:space="preserve">, where </w:t>
      </w:r>
      <w:ins w:id="437" w:author="ZTE" w:date="2018-09-26T09:56:59Z">
        <w:r>
          <w:rPr/>
          <w:t>Δf</w:t>
        </w:r>
      </w:ins>
      <w:ins w:id="438" w:author="ZTE" w:date="2018-09-26T09:56:59Z">
        <w:r>
          <w:rPr>
            <w:vertAlign w:val="subscript"/>
          </w:rPr>
          <w:t>OBUE</w:t>
        </w:r>
      </w:ins>
      <w:ins w:id="439" w:author="ZTE" w:date="2018-09-26T09:56:59Z">
        <w:r>
          <w:rPr>
            <w:rFonts w:hint="eastAsia"/>
            <w:vertAlign w:val="subscript"/>
            <w:lang w:val="en-US" w:eastAsia="zh-CN"/>
          </w:rPr>
          <w:t xml:space="preserve"> </w:t>
        </w:r>
      </w:ins>
      <w:del w:id="440" w:author="ZTE" w:date="2018-09-26T09:57:00Z">
        <w:r>
          <w:rPr/>
          <w:delText>Δf</w:delText>
        </w:r>
      </w:del>
      <w:del w:id="441" w:author="ZTE" w:date="2018-09-26T09:57:00Z">
        <w:r>
          <w:rPr>
            <w:vertAlign w:val="subscript"/>
            <w:lang w:eastAsia="ja-JP"/>
          </w:rPr>
          <w:delText>SEM</w:delText>
        </w:r>
      </w:del>
      <w:r>
        <w:rPr>
          <w:rFonts w:cs="v5.0.0"/>
        </w:rPr>
        <w:t xml:space="preserve"> is defined in table </w:t>
      </w:r>
      <w:r>
        <w:rPr>
          <w:rFonts w:cs="v5.0.0"/>
          <w:lang w:eastAsia="ja-JP"/>
        </w:rPr>
        <w:t>6.7.1-1</w:t>
      </w:r>
      <w:r>
        <w:rPr>
          <w:rFonts w:cs="v5.0.0"/>
        </w:rPr>
        <w:t>.</w:t>
      </w:r>
    </w:p>
    <w:p>
      <w:pPr>
        <w:rPr>
          <w:ins w:id="442" w:author="ZTE" w:date="2018-09-26T09:55:11Z"/>
        </w:rPr>
      </w:pPr>
      <w:ins w:id="443" w:author="ZTE" w:date="2018-09-26T09:55:11Z">
        <w:r>
          <w:rPr>
            <w:rFonts w:hint="eastAsia" w:eastAsia="宋体"/>
            <w:lang w:val="en-US" w:eastAsia="zh-CN"/>
          </w:rPr>
          <w:t>I</w:t>
        </w:r>
      </w:ins>
      <w:ins w:id="444" w:author="ZTE" w:date="2018-09-26T09:55:11Z">
        <w:r>
          <w:rPr/>
          <w:t xml:space="preserve">n addition, inside any sub-block gap for a </w:t>
        </w:r>
      </w:ins>
      <w:ins w:id="445" w:author="ZTE" w:date="2018-09-26T09:55:11Z">
        <w:r>
          <w:rPr>
            <w:rFonts w:hint="eastAsia" w:eastAsia="宋体"/>
            <w:i/>
            <w:lang w:val="en-US" w:eastAsia="zh-CN"/>
          </w:rPr>
          <w:t>RIB</w:t>
        </w:r>
      </w:ins>
      <w:ins w:id="446" w:author="ZTE" w:date="2018-09-26T09:55:11Z">
        <w:r>
          <w:rPr>
            <w:rFonts w:hint="eastAsia"/>
            <w:i/>
            <w:iCs/>
            <w:lang w:val="en-US" w:eastAsia="zh-CN"/>
          </w:rPr>
          <w:t xml:space="preserve"> </w:t>
        </w:r>
      </w:ins>
      <w:ins w:id="447" w:author="ZTE" w:date="2018-09-26T09:55:11Z">
        <w:r>
          <w:rPr/>
          <w:t xml:space="preserve">operating in non-contiguous spectrum, emissions shall not exceed the cumulative sum of the </w:t>
        </w:r>
      </w:ins>
      <w:ins w:id="448" w:author="ZTE_rev" w:date="2018-10-11T18:27:45Z">
        <w:r>
          <w:rPr>
            <w:rFonts w:hint="eastAsia" w:cs="Times New Roman"/>
            <w:b w:val="0"/>
            <w:bCs/>
            <w:lang w:val="en-US" w:eastAsia="zh-CN"/>
            <w:rPrChange w:id="449" w:author="ZTE_rev" w:date="2018-10-11T18:27:51Z">
              <w:rPr>
                <w:rFonts w:hint="eastAsia" w:cs="Times New Roman"/>
                <w:b/>
                <w:lang w:val="en-US" w:eastAsia="zh-CN"/>
              </w:rPr>
            </w:rPrChange>
          </w:rPr>
          <w:t>test requirements</w:t>
        </w:r>
      </w:ins>
      <w:ins w:id="450" w:author="ZTE_rev" w:date="2018-10-11T18:27:47Z">
        <w:r>
          <w:rPr>
            <w:rFonts w:hint="eastAsia" w:cs="Times New Roman"/>
            <w:b w:val="0"/>
            <w:bCs/>
            <w:lang w:val="en-US" w:eastAsia="zh-CN"/>
            <w:rPrChange w:id="451" w:author="ZTE_rev" w:date="2018-10-11T18:27:51Z">
              <w:rPr>
                <w:rFonts w:hint="eastAsia" w:cs="Times New Roman"/>
                <w:b/>
                <w:lang w:val="en-US" w:eastAsia="zh-CN"/>
              </w:rPr>
            </w:rPrChange>
          </w:rPr>
          <w:t xml:space="preserve"> </w:t>
        </w:r>
      </w:ins>
      <w:ins w:id="452" w:author="ZTE" w:date="2018-09-26T09:55:11Z">
        <w:del w:id="453" w:author="ZTE_rev" w:date="2018-10-11T18:27:45Z">
          <w:r>
            <w:rPr>
              <w:iCs/>
            </w:rPr>
            <w:delText>limits</w:delText>
          </w:r>
        </w:del>
      </w:ins>
      <w:ins w:id="454" w:author="ZTE" w:date="2018-09-26T09:55:11Z">
        <w:del w:id="455" w:author="ZTE_rev" w:date="2018-10-11T18:27:45Z">
          <w:r>
            <w:rPr/>
            <w:delText xml:space="preserve"> </w:delText>
          </w:r>
        </w:del>
      </w:ins>
      <w:ins w:id="456" w:author="ZTE" w:date="2018-09-26T09:55:11Z">
        <w:r>
          <w:rPr/>
          <w:t xml:space="preserve">specified for the adjacent sub blocks on each side of the sub block gap. The </w:t>
        </w:r>
      </w:ins>
      <w:ins w:id="457" w:author="ZTE" w:date="2018-09-26T09:55:31Z">
        <w:r>
          <w:rPr>
            <w:rFonts w:hint="eastAsia"/>
            <w:lang w:val="en-US" w:eastAsia="zh-CN"/>
          </w:rPr>
          <w:t>t</w:t>
        </w:r>
      </w:ins>
      <w:ins w:id="458" w:author="ZTE" w:date="2018-09-26T09:55:32Z">
        <w:r>
          <w:rPr>
            <w:rFonts w:hint="eastAsia"/>
            <w:lang w:val="en-US" w:eastAsia="zh-CN"/>
          </w:rPr>
          <w:t xml:space="preserve">est </w:t>
        </w:r>
      </w:ins>
      <w:ins w:id="459" w:author="ZTE" w:date="2018-09-26T09:55:33Z">
        <w:r>
          <w:rPr>
            <w:rFonts w:hint="eastAsia"/>
            <w:lang w:val="en-US" w:eastAsia="zh-CN"/>
          </w:rPr>
          <w:t>requir</w:t>
        </w:r>
      </w:ins>
      <w:ins w:id="460" w:author="ZTE" w:date="2018-09-26T09:55:34Z">
        <w:r>
          <w:rPr>
            <w:rFonts w:hint="eastAsia"/>
            <w:lang w:val="en-US" w:eastAsia="zh-CN"/>
          </w:rPr>
          <w:t>ement</w:t>
        </w:r>
      </w:ins>
      <w:ins w:id="461" w:author="ZTE" w:date="2018-09-26T09:55:36Z">
        <w:r>
          <w:rPr>
            <w:rFonts w:hint="eastAsia"/>
            <w:lang w:val="en-US" w:eastAsia="zh-CN"/>
          </w:rPr>
          <w:t xml:space="preserve"> </w:t>
        </w:r>
      </w:ins>
      <w:ins w:id="462" w:author="ZTE" w:date="2018-09-26T09:55:11Z">
        <w:r>
          <w:rPr/>
          <w:t xml:space="preserve">for each sub-block is specified in the tables </w:t>
        </w:r>
      </w:ins>
      <w:ins w:id="463" w:author="ZTE" w:date="2018-09-26T09:55:44Z">
        <w:r>
          <w:rPr>
            <w:rFonts w:hint="eastAsia" w:eastAsia="宋体"/>
            <w:lang w:val="en-US" w:eastAsia="zh-CN"/>
          </w:rPr>
          <w:t>6</w:t>
        </w:r>
      </w:ins>
      <w:ins w:id="464" w:author="ZTE" w:date="2018-09-26T09:55:11Z">
        <w:r>
          <w:rPr>
            <w:rFonts w:hint="eastAsia" w:eastAsia="宋体"/>
            <w:lang w:val="en-US" w:eastAsia="zh-CN"/>
          </w:rPr>
          <w:t>.7.4.</w:t>
        </w:r>
      </w:ins>
      <w:ins w:id="465" w:author="ZTE" w:date="2018-09-26T09:55:48Z">
        <w:r>
          <w:rPr>
            <w:rFonts w:hint="eastAsia" w:eastAsia="宋体"/>
            <w:lang w:val="en-US" w:eastAsia="zh-CN"/>
          </w:rPr>
          <w:t>5</w:t>
        </w:r>
      </w:ins>
      <w:ins w:id="466" w:author="ZTE" w:date="2018-09-26T09:55:11Z">
        <w:r>
          <w:rPr>
            <w:rFonts w:hint="eastAsia" w:eastAsia="宋体"/>
            <w:lang w:val="en-US" w:eastAsia="zh-CN"/>
          </w:rPr>
          <w:t xml:space="preserve">.2-1 </w:t>
        </w:r>
      </w:ins>
      <w:ins w:id="467" w:author="ZTE" w:date="2018-09-26T09:55:53Z">
        <w:r>
          <w:rPr>
            <w:rFonts w:hint="eastAsia" w:eastAsia="宋体"/>
            <w:lang w:val="en-US" w:eastAsia="zh-CN"/>
          </w:rPr>
          <w:t>t</w:t>
        </w:r>
      </w:ins>
      <w:ins w:id="468" w:author="ZTE" w:date="2018-09-26T09:55:54Z">
        <w:r>
          <w:rPr>
            <w:rFonts w:hint="eastAsia" w:eastAsia="宋体"/>
            <w:lang w:val="en-US" w:eastAsia="zh-CN"/>
          </w:rPr>
          <w:t>o</w:t>
        </w:r>
      </w:ins>
      <w:ins w:id="469" w:author="ZTE" w:date="2018-09-26T09:55:55Z">
        <w:r>
          <w:rPr>
            <w:rFonts w:hint="eastAsia" w:eastAsia="宋体"/>
            <w:lang w:val="en-US" w:eastAsia="zh-CN"/>
          </w:rPr>
          <w:t xml:space="preserve"> </w:t>
        </w:r>
      </w:ins>
      <w:ins w:id="470" w:author="ZTE" w:date="2018-09-26T09:55:57Z">
        <w:r>
          <w:rPr>
            <w:rFonts w:hint="eastAsia" w:eastAsia="宋体"/>
            <w:lang w:val="en-US" w:eastAsia="zh-CN"/>
          </w:rPr>
          <w:t>6.7.4.5.2-</w:t>
        </w:r>
      </w:ins>
      <w:ins w:id="471" w:author="ZTE" w:date="2018-09-26T09:55:58Z">
        <w:r>
          <w:rPr>
            <w:rFonts w:hint="eastAsia" w:eastAsia="宋体"/>
            <w:lang w:val="en-US" w:eastAsia="zh-CN"/>
          </w:rPr>
          <w:t>2</w:t>
        </w:r>
      </w:ins>
      <w:ins w:id="472" w:author="ZTE" w:date="2018-09-26T09:55:59Z">
        <w:r>
          <w:rPr>
            <w:rFonts w:hint="eastAsia" w:eastAsia="宋体"/>
            <w:lang w:val="en-US" w:eastAsia="zh-CN"/>
          </w:rPr>
          <w:t xml:space="preserve"> </w:t>
        </w:r>
      </w:ins>
      <w:ins w:id="473" w:author="ZTE" w:date="2018-09-26T09:55:11Z">
        <w:r>
          <w:rPr/>
          <w:t>below, where in this case:</w:t>
        </w:r>
      </w:ins>
    </w:p>
    <w:p>
      <w:pPr>
        <w:pStyle w:val="48"/>
        <w:rPr>
          <w:ins w:id="474" w:author="ZTE" w:date="2018-09-26T09:55:11Z"/>
        </w:rPr>
      </w:pPr>
      <w:ins w:id="475" w:author="ZTE" w:date="2018-09-26T09:55:11Z">
        <w:r>
          <w:rPr/>
          <w:t>-</w:t>
        </w:r>
      </w:ins>
      <w:ins w:id="476" w:author="ZTE" w:date="2018-09-26T09:55:11Z">
        <w:r>
          <w:rPr/>
          <w:tab/>
        </w:r>
      </w:ins>
      <w:ins w:id="477" w:author="ZTE" w:date="2018-09-26T09:55:11Z">
        <w:r>
          <w:rPr/>
          <w:sym w:font="Symbol" w:char="F044"/>
        </w:r>
      </w:ins>
      <w:ins w:id="478" w:author="ZTE" w:date="2018-09-26T09:55:11Z">
        <w:r>
          <w:rPr/>
          <w:t>f is the separation between the sub block edge frequency and the nominal -3 dB point of the measuring filter closest to the sub block edge.</w:t>
        </w:r>
      </w:ins>
    </w:p>
    <w:p>
      <w:pPr>
        <w:pStyle w:val="48"/>
        <w:rPr>
          <w:ins w:id="479" w:author="ZTE" w:date="2018-09-26T09:55:11Z"/>
        </w:rPr>
      </w:pPr>
      <w:ins w:id="480" w:author="ZTE" w:date="2018-09-26T09:55:11Z">
        <w:r>
          <w:rPr/>
          <w:t>-</w:t>
        </w:r>
      </w:ins>
      <w:ins w:id="481" w:author="ZTE" w:date="2018-09-26T09:55:11Z">
        <w:r>
          <w:rPr/>
          <w:tab/>
        </w:r>
      </w:ins>
      <w:ins w:id="482" w:author="ZTE" w:date="2018-09-26T09:55:11Z">
        <w:r>
          <w:rPr/>
          <w:t>f_offset is the separation between the sub block edge frequency and the centre of the measuring filter.</w:t>
        </w:r>
      </w:ins>
    </w:p>
    <w:p>
      <w:pPr>
        <w:pStyle w:val="48"/>
        <w:rPr>
          <w:ins w:id="483" w:author="ZTE" w:date="2018-09-26T09:55:11Z"/>
        </w:rPr>
      </w:pPr>
      <w:ins w:id="484" w:author="ZTE" w:date="2018-09-26T09:55:11Z">
        <w:r>
          <w:rPr/>
          <w:t>-</w:t>
        </w:r>
      </w:ins>
      <w:ins w:id="485" w:author="ZTE" w:date="2018-09-26T09:55:11Z">
        <w:r>
          <w:rPr/>
          <w:tab/>
        </w:r>
      </w:ins>
      <w:ins w:id="486" w:author="ZTE" w:date="2018-09-26T09:55:11Z">
        <w:r>
          <w:rPr/>
          <w:t>f_offset</w:t>
        </w:r>
      </w:ins>
      <w:ins w:id="487" w:author="ZTE" w:date="2018-09-26T09:55:11Z">
        <w:r>
          <w:rPr>
            <w:vertAlign w:val="subscript"/>
          </w:rPr>
          <w:t>max</w:t>
        </w:r>
      </w:ins>
      <w:ins w:id="488" w:author="ZTE" w:date="2018-09-26T09:55:11Z">
        <w:r>
          <w:rPr/>
          <w:t xml:space="preserve"> is equal to the sub block gap bandwidth minus half of the bandwidth of the measuring filter.</w:t>
        </w:r>
      </w:ins>
    </w:p>
    <w:p>
      <w:pPr>
        <w:keepNext/>
        <w:ind w:left="568" w:hanging="284"/>
        <w:rPr>
          <w:ins w:id="489" w:author="ZTE" w:date="2018-09-26T09:55:11Z"/>
        </w:rPr>
      </w:pPr>
      <w:ins w:id="490" w:author="ZTE" w:date="2018-09-26T09:55:11Z">
        <w:r>
          <w:rPr/>
          <w:t>-</w:t>
        </w:r>
      </w:ins>
      <w:ins w:id="491" w:author="ZTE" w:date="2018-09-26T09:55:11Z">
        <w:r>
          <w:rPr/>
          <w:tab/>
        </w:r>
      </w:ins>
      <w:ins w:id="492" w:author="ZTE" w:date="2018-09-26T09:55:11Z">
        <w:r>
          <w:rPr/>
          <w:sym w:font="Symbol" w:char="F044"/>
        </w:r>
      </w:ins>
      <w:ins w:id="493" w:author="ZTE" w:date="2018-09-26T09:55:11Z">
        <w:r>
          <w:rPr/>
          <w:t>f</w:t>
        </w:r>
      </w:ins>
      <w:ins w:id="494" w:author="ZTE" w:date="2018-09-26T09:55:11Z">
        <w:r>
          <w:rPr>
            <w:vertAlign w:val="subscript"/>
          </w:rPr>
          <w:t>max</w:t>
        </w:r>
      </w:ins>
      <w:ins w:id="495" w:author="ZTE" w:date="2018-09-26T09:55:11Z">
        <w:r>
          <w:rPr/>
          <w:t xml:space="preserve"> is equal to f_offset</w:t>
        </w:r>
      </w:ins>
      <w:ins w:id="496" w:author="ZTE" w:date="2018-09-26T09:55:11Z">
        <w:r>
          <w:rPr>
            <w:vertAlign w:val="subscript"/>
          </w:rPr>
          <w:t>max</w:t>
        </w:r>
      </w:ins>
      <w:ins w:id="497" w:author="ZTE" w:date="2018-09-26T09:55:11Z">
        <w:r>
          <w:rPr/>
          <w:t xml:space="preserve"> minus half of the bandwidth of the measuring filter.</w:t>
        </w:r>
      </w:ins>
    </w:p>
    <w:p>
      <w:pPr>
        <w:rPr>
          <w:lang w:val="en-US"/>
        </w:rPr>
      </w:pPr>
    </w:p>
    <w:p>
      <w:pPr>
        <w:pStyle w:val="50"/>
        <w:rPr>
          <w:rFonts w:cs="v5.0.0"/>
        </w:rPr>
      </w:pPr>
      <w:r>
        <w:t>Table 6.7.4.5.2-</w:t>
      </w:r>
      <w:r>
        <w:rPr>
          <w:rFonts w:eastAsia="宋体"/>
          <w:lang w:eastAsia="zh-CN"/>
        </w:rPr>
        <w:t>1</w:t>
      </w:r>
      <w:r>
        <w:t xml:space="preserve">: </w:t>
      </w:r>
      <w:ins w:id="498" w:author="ZTE" w:date="2018-09-26T09:58:00Z">
        <w:r>
          <w:rPr>
            <w:rFonts w:cs="Times New Roman"/>
            <w:b/>
            <w:lang w:eastAsia="en-US"/>
            <w:rPrChange w:id="499" w:author="R4-1811595 Correction OBUE mask BS Type 2-O" w:date="2018-08-29T22:07:00Z">
              <w:rPr>
                <w:rFonts w:cs="Arial"/>
                <w:b w:val="0"/>
                <w:lang w:eastAsia="fi-FI"/>
              </w:rPr>
            </w:rPrChange>
          </w:rPr>
          <w:t xml:space="preserve">OBUE </w:t>
        </w:r>
      </w:ins>
      <w:ins w:id="500" w:author="ZTE" w:date="2018-09-26T09:58:00Z">
        <w:r>
          <w:rPr>
            <w:rFonts w:cs="Times New Roman"/>
            <w:b/>
            <w:lang w:eastAsia="en-US"/>
            <w:rPrChange w:id="501" w:author="R4-1811595 Correction OBUE mask BS Type 2-O" w:date="2018-08-29T22:07:00Z">
              <w:rPr>
                <w:rFonts w:cs="Arial"/>
                <w:b w:val="0"/>
                <w:lang w:eastAsia="fi-FI"/>
              </w:rPr>
            </w:rPrChange>
          </w:rPr>
          <w:t>l</w:t>
        </w:r>
      </w:ins>
      <w:ins w:id="502" w:author="ZTE" w:date="2018-09-26T09:58:00Z">
        <w:r>
          <w:rPr>
            <w:rFonts w:cs="Times New Roman"/>
            <w:b/>
            <w:lang w:eastAsia="en-US"/>
            <w:rPrChange w:id="503" w:author="R4-1811595 Correction OBUE mask BS Type 2-O" w:date="2018-08-29T22:07:00Z">
              <w:rPr>
                <w:rFonts w:cs="Arial"/>
                <w:b w:val="0"/>
                <w:lang w:eastAsia="fi-FI"/>
              </w:rPr>
            </w:rPrChange>
          </w:rPr>
          <w:t>i</w:t>
        </w:r>
      </w:ins>
      <w:ins w:id="504" w:author="ZTE" w:date="2018-09-26T09:58:00Z">
        <w:r>
          <w:rPr>
            <w:rFonts w:cs="Times New Roman"/>
            <w:b/>
            <w:lang w:eastAsia="en-US"/>
            <w:rPrChange w:id="505" w:author="R4-1811595 Correction OBUE mask BS Type 2-O" w:date="2018-08-29T22:07:00Z">
              <w:rPr>
                <w:rFonts w:cs="Arial"/>
                <w:b w:val="0"/>
                <w:lang w:eastAsia="fi-FI"/>
              </w:rPr>
            </w:rPrChange>
          </w:rPr>
          <w:t>m</w:t>
        </w:r>
      </w:ins>
      <w:ins w:id="506" w:author="ZTE" w:date="2018-09-26T09:58:00Z">
        <w:r>
          <w:rPr>
            <w:rFonts w:cs="Times New Roman"/>
            <w:b/>
            <w:lang w:eastAsia="en-US"/>
            <w:rPrChange w:id="507" w:author="R4-1811595 Correction OBUE mask BS Type 2-O" w:date="2018-08-29T22:07:00Z">
              <w:rPr>
                <w:rFonts w:cs="Arial"/>
                <w:b w:val="0"/>
                <w:lang w:eastAsia="fi-FI"/>
              </w:rPr>
            </w:rPrChange>
          </w:rPr>
          <w:t>i</w:t>
        </w:r>
      </w:ins>
      <w:ins w:id="508" w:author="ZTE" w:date="2018-09-26T09:58:00Z">
        <w:r>
          <w:rPr>
            <w:rFonts w:cs="Times New Roman"/>
            <w:b/>
            <w:lang w:eastAsia="en-US"/>
            <w:rPrChange w:id="509" w:author="R4-1811595 Correction OBUE mask BS Type 2-O" w:date="2018-08-29T22:07:00Z">
              <w:rPr>
                <w:rFonts w:cs="Arial"/>
                <w:b w:val="0"/>
                <w:lang w:eastAsia="fi-FI"/>
              </w:rPr>
            </w:rPrChange>
          </w:rPr>
          <w:t>t</w:t>
        </w:r>
      </w:ins>
      <w:ins w:id="510" w:author="ZTE" w:date="2018-09-26T09:58:00Z">
        <w:r>
          <w:rPr>
            <w:rFonts w:cs="Times New Roman"/>
            <w:b/>
            <w:lang w:eastAsia="en-US"/>
            <w:rPrChange w:id="511" w:author="R4-1811595 Correction OBUE mask BS Type 2-O" w:date="2018-08-29T22:07:00Z">
              <w:rPr>
                <w:rFonts w:cs="Arial"/>
                <w:b w:val="0"/>
                <w:lang w:eastAsia="fi-FI"/>
              </w:rPr>
            </w:rPrChange>
          </w:rPr>
          <w:t>s</w:t>
        </w:r>
      </w:ins>
      <w:del w:id="512" w:author="ZTE" w:date="2018-09-26T09:58:00Z">
        <w:r>
          <w:rPr/>
          <w:delText>UEM</w:delText>
        </w:r>
      </w:del>
      <w:r>
        <w:t xml:space="preserve"> applicable in the frequency range 24.25 – 33.4 GHz </w:t>
      </w:r>
    </w:p>
    <w:tbl>
      <w:tblPr>
        <w:tblStyle w:val="31"/>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vAlign w:val="top"/>
          </w:tcPr>
          <w:p>
            <w:pPr>
              <w:pStyle w:val="41"/>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552" w:type="dxa"/>
            <w:vAlign w:val="top"/>
          </w:tcPr>
          <w:p>
            <w:pPr>
              <w:pStyle w:val="41"/>
              <w:rPr>
                <w:lang w:val="en-US"/>
              </w:rPr>
            </w:pPr>
            <w:r>
              <w:rPr>
                <w:rFonts w:cs="v5.0.0"/>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vAlign w:val="top"/>
          </w:tcPr>
          <w:p>
            <w:pPr>
              <w:pStyle w:val="41"/>
              <w:rPr>
                <w:lang w:val="en-US"/>
              </w:rPr>
            </w:pPr>
            <w:r>
              <w:rPr>
                <w:lang w:val="en-US"/>
              </w:rPr>
              <w:t>Limit</w:t>
            </w:r>
          </w:p>
        </w:tc>
        <w:tc>
          <w:tcPr>
            <w:tcW w:w="1560" w:type="dxa"/>
            <w:tcBorders>
              <w:top w:val="single" w:color="auto" w:sz="4" w:space="0"/>
              <w:left w:val="single" w:color="auto" w:sz="4" w:space="0"/>
              <w:bottom w:val="single" w:color="auto" w:sz="4" w:space="0"/>
              <w:right w:val="single" w:color="auto" w:sz="4" w:space="0"/>
            </w:tcBorders>
            <w:vAlign w:val="top"/>
          </w:tcPr>
          <w:p>
            <w:pPr>
              <w:pStyle w:val="41"/>
              <w:rPr>
                <w:lang w:val="en-US"/>
              </w:rPr>
            </w:pPr>
            <w:r>
              <w:rPr>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vAlign w:val="top"/>
          </w:tcPr>
          <w:p>
            <w:pPr>
              <w:pStyle w:val="42"/>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vAlign w:val="top"/>
          </w:tcPr>
          <w:p>
            <w:pPr>
              <w:pStyle w:val="42"/>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rFonts w:hint="eastAsia"/>
                <w:lang w:eastAsia="ja-JP"/>
              </w:rPr>
              <w:t xml:space="preserve"> BW</w:t>
            </w:r>
            <w:r>
              <w:rPr>
                <w:rFonts w:hint="eastAsia"/>
                <w:vertAlign w:val="subscript"/>
                <w:lang w:eastAsia="ja-JP"/>
              </w:rPr>
              <w:t>contiguous</w:t>
            </w:r>
            <w:r>
              <w:rPr>
                <w:vertAlign w:val="subscript"/>
                <w:lang w:eastAsia="ja-JP"/>
              </w:rPr>
              <w:t xml:space="preserve"> </w:t>
            </w:r>
            <w:r>
              <w:rPr>
                <w:kern w:val="2"/>
                <w:szCs w:val="22"/>
              </w:rPr>
              <w:t>+0.5 MHz</w:t>
            </w:r>
          </w:p>
        </w:tc>
        <w:tc>
          <w:tcPr>
            <w:tcW w:w="2551" w:type="dxa"/>
            <w:tcBorders>
              <w:top w:val="single" w:color="auto" w:sz="4" w:space="0"/>
              <w:left w:val="single" w:color="auto" w:sz="4" w:space="0"/>
              <w:bottom w:val="single" w:color="auto" w:sz="4" w:space="0"/>
              <w:right w:val="single" w:color="auto" w:sz="4" w:space="0"/>
            </w:tcBorders>
            <w:vAlign w:val="top"/>
          </w:tcPr>
          <w:p>
            <w:pPr>
              <w:pStyle w:val="42"/>
              <w:rPr>
                <w:rFonts w:eastAsia="MS Mincho"/>
                <w:lang w:val="en-US"/>
              </w:rPr>
            </w:pPr>
            <w:r>
              <w:rPr>
                <w:rFonts w:eastAsia="MS Mincho"/>
                <w:lang w:val="en-US"/>
              </w:rPr>
              <w:t>Min(-2.3  dBm, Max(</w:t>
            </w:r>
            <w:r>
              <w:rPr>
                <w:lang w:val="en-US"/>
              </w:rPr>
              <w:t>P</w:t>
            </w:r>
            <w:r>
              <w:rPr>
                <w:vertAlign w:val="subscript"/>
                <w:lang w:val="en-US"/>
              </w:rPr>
              <w:t>rated,t,TRP</w:t>
            </w:r>
            <w:r>
              <w:rPr>
                <w:rFonts w:eastAsia="MS Mincho"/>
                <w:lang w:val="en-US"/>
              </w:rPr>
              <w:t xml:space="preserve"> – 32.3 dB, -9.3 dBm))</w:t>
            </w:r>
          </w:p>
          <w:p>
            <w:pPr>
              <w:pStyle w:val="42"/>
              <w:rPr>
                <w:lang w:val="en-US"/>
              </w:rPr>
            </w:pPr>
          </w:p>
        </w:tc>
        <w:tc>
          <w:tcPr>
            <w:tcW w:w="1560" w:type="dxa"/>
            <w:tcBorders>
              <w:top w:val="single" w:color="auto" w:sz="4" w:space="0"/>
              <w:left w:val="single" w:color="auto" w:sz="4" w:space="0"/>
              <w:bottom w:val="single" w:color="auto" w:sz="4" w:space="0"/>
              <w:right w:val="single" w:color="auto" w:sz="4" w:space="0"/>
            </w:tcBorders>
            <w:vAlign w:val="top"/>
          </w:tcPr>
          <w:p>
            <w:pPr>
              <w:pStyle w:val="42"/>
              <w:rPr>
                <w:lang w:val="en-US"/>
              </w:rPr>
            </w:pPr>
            <w:r>
              <w:rPr>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vAlign w:val="top"/>
          </w:tcPr>
          <w:p>
            <w:pPr>
              <w:pStyle w:val="42"/>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vAlign w:val="top"/>
          </w:tcPr>
          <w:p>
            <w:pPr>
              <w:pStyle w:val="42"/>
              <w:rPr>
                <w:rFonts w:eastAsia="MS Mincho"/>
                <w:lang w:val="en-US"/>
              </w:rPr>
            </w:pPr>
            <w:r>
              <w:rPr>
                <w:kern w:val="2"/>
                <w:szCs w:val="22"/>
                <w:lang w:eastAsia="zh-CN"/>
              </w:rPr>
              <w:t>0.1*</w:t>
            </w:r>
            <w:r>
              <w:rPr>
                <w:rFonts w:hint="eastAsia"/>
                <w:lang w:eastAsia="ja-JP"/>
              </w:rPr>
              <w:t xml:space="preserve"> BW</w:t>
            </w:r>
            <w:r>
              <w:rPr>
                <w:rFonts w:hint="eastAsia"/>
                <w:vertAlign w:val="subscript"/>
                <w:lang w:eastAsia="ja-JP"/>
              </w:rPr>
              <w:t>contiguous</w:t>
            </w:r>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f_offset &lt; </w:t>
            </w:r>
            <w:r>
              <w:rPr>
                <w:rFonts w:hint="eastAsia"/>
                <w:lang w:eastAsia="ja-JP"/>
              </w:rPr>
              <w:t>f_</w:t>
            </w:r>
            <w:r>
              <w:rPr>
                <w:rFonts w:cs="v5.0.0"/>
              </w:rPr>
              <w:t xml:space="preserve"> offset</w:t>
            </w:r>
            <w:r>
              <w:rPr>
                <w:rFonts w:hint="eastAsia" w:cs="v5.0.0"/>
                <w:vertAlign w:val="subscript"/>
                <w:lang w:eastAsia="ja-JP"/>
              </w:rPr>
              <w:t>max</w:t>
            </w:r>
          </w:p>
        </w:tc>
        <w:tc>
          <w:tcPr>
            <w:tcW w:w="2551" w:type="dxa"/>
            <w:tcBorders>
              <w:top w:val="single" w:color="auto" w:sz="4" w:space="0"/>
              <w:left w:val="single" w:color="auto" w:sz="4" w:space="0"/>
              <w:bottom w:val="single" w:color="auto" w:sz="4" w:space="0"/>
              <w:right w:val="single" w:color="auto" w:sz="4" w:space="0"/>
            </w:tcBorders>
            <w:vAlign w:val="top"/>
          </w:tcPr>
          <w:p>
            <w:pPr>
              <w:pStyle w:val="42"/>
              <w:rPr>
                <w:rFonts w:eastAsia="MS Mincho"/>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p>
            <w:pPr>
              <w:pStyle w:val="42"/>
              <w:rPr>
                <w:lang w:val="en-US"/>
              </w:rPr>
            </w:pPr>
          </w:p>
        </w:tc>
        <w:tc>
          <w:tcPr>
            <w:tcW w:w="1560" w:type="dxa"/>
            <w:tcBorders>
              <w:top w:val="single" w:color="auto" w:sz="4" w:space="0"/>
              <w:left w:val="single" w:color="auto" w:sz="4" w:space="0"/>
              <w:bottom w:val="single" w:color="auto" w:sz="4" w:space="0"/>
              <w:right w:val="single" w:color="auto" w:sz="4" w:space="0"/>
            </w:tcBorders>
            <w:vAlign w:val="top"/>
          </w:tcPr>
          <w:p>
            <w:pPr>
              <w:pStyle w:val="42"/>
              <w:rPr>
                <w:lang w:val="en-US"/>
              </w:rPr>
            </w:pPr>
            <w:r>
              <w:rPr>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vAlign w:val="top"/>
          </w:tcPr>
          <w:p>
            <w:pPr>
              <w:pStyle w:val="76"/>
              <w:rPr>
                <w:lang w:val="en-US"/>
              </w:rPr>
            </w:pPr>
            <w:r>
              <w:rPr>
                <w:sz w:val="18"/>
                <w:szCs w:val="18"/>
                <w:lang w:val="en-US"/>
              </w:rPr>
              <w:t xml:space="preserve">NOTE: For non-contiguous spectrum operation within any operating band the </w:t>
            </w:r>
            <w:r>
              <w:rPr>
                <w:iCs/>
                <w:sz w:val="18"/>
                <w:szCs w:val="18"/>
                <w:lang w:val="en-US"/>
              </w:rPr>
              <w:t>limit</w:t>
            </w:r>
            <w:r>
              <w:rPr>
                <w:i/>
                <w:iCs/>
                <w:sz w:val="18"/>
                <w:szCs w:val="18"/>
                <w:lang w:val="en-US"/>
              </w:rPr>
              <w:t xml:space="preserve"> </w:t>
            </w:r>
            <w:r>
              <w:rPr>
                <w:sz w:val="18"/>
                <w:szCs w:val="18"/>
                <w:lang w:val="en-US"/>
              </w:rPr>
              <w:t xml:space="preserve">within sub-block gaps is calculated as a cumulative sum of contributions from adjacent sub blocks on each side of the sub block gap. </w:t>
            </w:r>
          </w:p>
        </w:tc>
      </w:tr>
    </w:tbl>
    <w:p>
      <w:pPr>
        <w:rPr>
          <w:lang w:eastAsia="zh-CN"/>
        </w:rPr>
      </w:pPr>
    </w:p>
    <w:p>
      <w:pPr>
        <w:pStyle w:val="50"/>
        <w:rPr>
          <w:rFonts w:cs="v5.0.0"/>
        </w:rPr>
      </w:pPr>
      <w:r>
        <w:t>Table 6.7.4.5.2-</w:t>
      </w:r>
      <w:r>
        <w:rPr>
          <w:rFonts w:eastAsia="宋体"/>
          <w:lang w:eastAsia="zh-CN"/>
        </w:rPr>
        <w:t>2</w:t>
      </w:r>
      <w:r>
        <w:t xml:space="preserve">: </w:t>
      </w:r>
      <w:ins w:id="513" w:author="ZTE" w:date="2018-09-26T09:57:56Z">
        <w:r>
          <w:rPr>
            <w:rFonts w:cs="Times New Roman"/>
            <w:b/>
            <w:lang w:eastAsia="en-US"/>
            <w:rPrChange w:id="514" w:author="R4-1811595 Correction OBUE mask BS Type 2-O" w:date="2018-08-29T22:07:00Z">
              <w:rPr>
                <w:rFonts w:cs="Arial"/>
                <w:b w:val="0"/>
                <w:lang w:eastAsia="fi-FI"/>
              </w:rPr>
            </w:rPrChange>
          </w:rPr>
          <w:t xml:space="preserve">OBUE </w:t>
        </w:r>
      </w:ins>
      <w:ins w:id="515" w:author="ZTE" w:date="2018-09-26T09:57:56Z">
        <w:r>
          <w:rPr>
            <w:rFonts w:cs="Times New Roman"/>
            <w:b/>
            <w:lang w:eastAsia="en-US"/>
            <w:rPrChange w:id="516" w:author="R4-1811595 Correction OBUE mask BS Type 2-O" w:date="2018-08-29T22:07:00Z">
              <w:rPr>
                <w:rFonts w:cs="Arial"/>
                <w:b w:val="0"/>
                <w:lang w:eastAsia="fi-FI"/>
              </w:rPr>
            </w:rPrChange>
          </w:rPr>
          <w:t>limits</w:t>
        </w:r>
      </w:ins>
      <w:del w:id="517" w:author="ZTE" w:date="2018-09-26T09:57:56Z">
        <w:r>
          <w:rPr/>
          <w:delText>UEM</w:delText>
        </w:r>
      </w:del>
      <w:r>
        <w:t xml:space="preserve"> applicable in the frequency range 37 GHz – 52.6 GHz </w:t>
      </w:r>
    </w:p>
    <w:tbl>
      <w:tblPr>
        <w:tblStyle w:val="31"/>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vAlign w:val="top"/>
          </w:tcPr>
          <w:p>
            <w:pPr>
              <w:pStyle w:val="41"/>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495" w:type="dxa"/>
            <w:vAlign w:val="top"/>
          </w:tcPr>
          <w:p>
            <w:pPr>
              <w:pStyle w:val="41"/>
              <w:rPr>
                <w:lang w:val="en-US"/>
              </w:rPr>
            </w:pPr>
            <w:r>
              <w:rPr>
                <w:rFonts w:cs="v5.0.0"/>
              </w:rPr>
              <w:t>Frequency offset of measurement filter centre frequency, f_offset</w:t>
            </w:r>
          </w:p>
        </w:tc>
        <w:tc>
          <w:tcPr>
            <w:tcW w:w="2693" w:type="dxa"/>
            <w:tcBorders>
              <w:top w:val="single" w:color="auto" w:sz="4" w:space="0"/>
              <w:left w:val="single" w:color="auto" w:sz="4" w:space="0"/>
              <w:bottom w:val="single" w:color="auto" w:sz="4" w:space="0"/>
              <w:right w:val="single" w:color="auto" w:sz="4" w:space="0"/>
            </w:tcBorders>
            <w:vAlign w:val="top"/>
          </w:tcPr>
          <w:p>
            <w:pPr>
              <w:pStyle w:val="41"/>
              <w:rPr>
                <w:lang w:val="en-US"/>
              </w:rPr>
            </w:pPr>
            <w:r>
              <w:rPr>
                <w:lang w:val="en-US"/>
              </w:rPr>
              <w:t>Limit</w:t>
            </w:r>
          </w:p>
        </w:tc>
        <w:tc>
          <w:tcPr>
            <w:tcW w:w="1560" w:type="dxa"/>
            <w:tcBorders>
              <w:top w:val="single" w:color="auto" w:sz="4" w:space="0"/>
              <w:left w:val="single" w:color="auto" w:sz="4" w:space="0"/>
              <w:bottom w:val="single" w:color="auto" w:sz="4" w:space="0"/>
              <w:right w:val="single" w:color="auto" w:sz="4" w:space="0"/>
            </w:tcBorders>
            <w:vAlign w:val="top"/>
          </w:tcPr>
          <w:p>
            <w:pPr>
              <w:pStyle w:val="41"/>
              <w:rPr>
                <w:lang w:val="en-US"/>
              </w:rPr>
            </w:pPr>
            <w:r>
              <w:rPr>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vAlign w:val="top"/>
          </w:tcPr>
          <w:p>
            <w:pPr>
              <w:pStyle w:val="42"/>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vAlign w:val="top"/>
          </w:tcPr>
          <w:p>
            <w:pPr>
              <w:pStyle w:val="42"/>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rFonts w:hint="eastAsia"/>
                <w:lang w:eastAsia="ja-JP"/>
              </w:rPr>
              <w:t xml:space="preserve"> BW</w:t>
            </w:r>
            <w:r>
              <w:rPr>
                <w:rFonts w:hint="eastAsia"/>
                <w:vertAlign w:val="subscript"/>
                <w:lang w:eastAsia="ja-JP"/>
              </w:rPr>
              <w:t>contiguous</w:t>
            </w:r>
            <w:r>
              <w:rPr>
                <w:vertAlign w:val="subscript"/>
                <w:lang w:eastAsia="ja-JP"/>
              </w:rPr>
              <w:t xml:space="preserve"> </w:t>
            </w:r>
            <w:r>
              <w:rPr>
                <w:kern w:val="2"/>
                <w:szCs w:val="22"/>
              </w:rPr>
              <w:t>+0.5 MHz</w:t>
            </w:r>
          </w:p>
        </w:tc>
        <w:tc>
          <w:tcPr>
            <w:tcW w:w="2693" w:type="dxa"/>
            <w:tcBorders>
              <w:top w:val="single" w:color="auto" w:sz="4" w:space="0"/>
              <w:left w:val="single" w:color="auto" w:sz="4" w:space="0"/>
              <w:bottom w:val="single" w:color="auto" w:sz="4" w:space="0"/>
              <w:right w:val="single" w:color="auto" w:sz="4" w:space="0"/>
            </w:tcBorders>
            <w:vAlign w:val="top"/>
          </w:tcPr>
          <w:p>
            <w:pPr>
              <w:pStyle w:val="42"/>
              <w:rPr>
                <w:rFonts w:eastAsia="MS Mincho"/>
              </w:rPr>
            </w:pPr>
            <w:r>
              <w:rPr>
                <w:rFonts w:eastAsia="MS Mincho"/>
                <w:lang w:val="en-US"/>
              </w:rPr>
              <w:t>Min(-2.3  dBm, Max(</w:t>
            </w:r>
            <w:r>
              <w:rPr>
                <w:lang w:val="en-US"/>
              </w:rPr>
              <w:t>P</w:t>
            </w:r>
            <w:r>
              <w:rPr>
                <w:vertAlign w:val="subscript"/>
                <w:lang w:val="en-US"/>
              </w:rPr>
              <w:t>rated,t,TRP</w:t>
            </w:r>
            <w:r>
              <w:rPr>
                <w:rFonts w:eastAsia="MS Mincho"/>
                <w:lang w:val="en-US"/>
              </w:rPr>
              <w:t xml:space="preserve"> – 30.3 dB, -9.3 dBm))</w:t>
            </w:r>
          </w:p>
          <w:p>
            <w:pPr>
              <w:pStyle w:val="42"/>
              <w:rPr>
                <w:lang w:val="en-US"/>
              </w:rPr>
            </w:pPr>
          </w:p>
        </w:tc>
        <w:tc>
          <w:tcPr>
            <w:tcW w:w="1560" w:type="dxa"/>
            <w:tcBorders>
              <w:top w:val="single" w:color="auto" w:sz="4" w:space="0"/>
              <w:left w:val="single" w:color="auto" w:sz="4" w:space="0"/>
              <w:bottom w:val="single" w:color="auto" w:sz="4" w:space="0"/>
              <w:right w:val="single" w:color="auto" w:sz="4" w:space="0"/>
            </w:tcBorders>
            <w:vAlign w:val="top"/>
          </w:tcPr>
          <w:p>
            <w:pPr>
              <w:pStyle w:val="42"/>
              <w:rPr>
                <w:lang w:val="en-US"/>
              </w:rPr>
            </w:pPr>
            <w:r>
              <w:rPr>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vAlign w:val="top"/>
          </w:tcPr>
          <w:p>
            <w:pPr>
              <w:pStyle w:val="42"/>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vAlign w:val="top"/>
          </w:tcPr>
          <w:p>
            <w:pPr>
              <w:pStyle w:val="42"/>
              <w:rPr>
                <w:lang w:val="en-US"/>
              </w:rPr>
            </w:pPr>
            <w:r>
              <w:rPr>
                <w:kern w:val="2"/>
                <w:szCs w:val="22"/>
                <w:lang w:eastAsia="zh-CN"/>
              </w:rPr>
              <w:t>0.1*</w:t>
            </w:r>
            <w:r>
              <w:rPr>
                <w:rFonts w:hint="eastAsia"/>
                <w:lang w:eastAsia="ja-JP"/>
              </w:rPr>
              <w:t xml:space="preserve"> BW</w:t>
            </w:r>
            <w:r>
              <w:rPr>
                <w:rFonts w:hint="eastAsia"/>
                <w:vertAlign w:val="subscript"/>
                <w:lang w:eastAsia="ja-JP"/>
              </w:rPr>
              <w:t>contiguous</w:t>
            </w:r>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f_offset &lt; </w:t>
            </w:r>
            <w:r>
              <w:rPr>
                <w:rFonts w:hint="eastAsia"/>
                <w:lang w:eastAsia="ja-JP"/>
              </w:rPr>
              <w:t>f_</w:t>
            </w:r>
            <w:r>
              <w:rPr>
                <w:rFonts w:cs="v5.0.0"/>
              </w:rPr>
              <w:t xml:space="preserve"> offset</w:t>
            </w:r>
            <w:r>
              <w:rPr>
                <w:rFonts w:hint="eastAsia" w:cs="v5.0.0"/>
                <w:vertAlign w:val="subscript"/>
                <w:lang w:eastAsia="ja-JP"/>
              </w:rPr>
              <w:t>max</w:t>
            </w:r>
          </w:p>
        </w:tc>
        <w:tc>
          <w:tcPr>
            <w:tcW w:w="2693" w:type="dxa"/>
            <w:tcBorders>
              <w:top w:val="single" w:color="auto" w:sz="4" w:space="0"/>
              <w:left w:val="single" w:color="auto" w:sz="4" w:space="0"/>
              <w:bottom w:val="single" w:color="auto" w:sz="4" w:space="0"/>
              <w:right w:val="single" w:color="auto" w:sz="4" w:space="0"/>
            </w:tcBorders>
            <w:vAlign w:val="top"/>
          </w:tcPr>
          <w:p>
            <w:pPr>
              <w:pStyle w:val="42"/>
              <w:rPr>
                <w:rFonts w:eastAsia="MS Mincho"/>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p>
            <w:pPr>
              <w:pStyle w:val="42"/>
              <w:rPr>
                <w:lang w:val="en-US"/>
              </w:rPr>
            </w:pPr>
          </w:p>
        </w:tc>
        <w:tc>
          <w:tcPr>
            <w:tcW w:w="1560" w:type="dxa"/>
            <w:tcBorders>
              <w:top w:val="single" w:color="auto" w:sz="4" w:space="0"/>
              <w:left w:val="single" w:color="auto" w:sz="4" w:space="0"/>
              <w:bottom w:val="single" w:color="auto" w:sz="4" w:space="0"/>
              <w:right w:val="single" w:color="auto" w:sz="4" w:space="0"/>
            </w:tcBorders>
            <w:vAlign w:val="top"/>
          </w:tcPr>
          <w:p>
            <w:pPr>
              <w:pStyle w:val="42"/>
              <w:rPr>
                <w:lang w:val="en-US"/>
              </w:rPr>
            </w:pPr>
            <w:r>
              <w:rPr>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vAlign w:val="top"/>
          </w:tcPr>
          <w:p>
            <w:pPr>
              <w:pStyle w:val="42"/>
              <w:jc w:val="left"/>
              <w:rPr>
                <w:lang w:val="en-US"/>
              </w:rPr>
            </w:pPr>
            <w:r>
              <w:rPr>
                <w:szCs w:val="18"/>
                <w:lang w:val="en-US"/>
              </w:rPr>
              <w:t xml:space="preserve">NOTE: For non-contiguous spectrum operation within any operating band the </w:t>
            </w:r>
            <w:r>
              <w:rPr>
                <w:iCs/>
                <w:szCs w:val="18"/>
                <w:lang w:val="en-US"/>
              </w:rPr>
              <w:t>limit</w:t>
            </w:r>
            <w:r>
              <w:rPr>
                <w:i/>
                <w:iCs/>
                <w:szCs w:val="18"/>
                <w:lang w:val="en-US"/>
              </w:rPr>
              <w:t xml:space="preserve"> </w:t>
            </w:r>
            <w:r>
              <w:rPr>
                <w:szCs w:val="18"/>
                <w:lang w:val="en-US"/>
              </w:rPr>
              <w:t>within sub-block gaps is calculated as a cumulative sum of contributions from adjacent sub blocks on each side of the sub block gap.</w:t>
            </w:r>
          </w:p>
        </w:tc>
      </w:tr>
    </w:tbl>
    <w:p>
      <w:pPr>
        <w:pStyle w:val="47"/>
      </w:pPr>
    </w:p>
    <w:p>
      <w:r>
        <w:rPr>
          <w:b/>
          <w:color w:val="FF0000"/>
          <w:sz w:val="28"/>
          <w:szCs w:val="28"/>
        </w:rPr>
        <w:t xml:space="preserve">--------------End of </w:t>
      </w:r>
      <w:r>
        <w:rPr>
          <w:rFonts w:hint="eastAsia"/>
          <w:b/>
          <w:color w:val="FF0000"/>
          <w:sz w:val="28"/>
          <w:szCs w:val="28"/>
          <w:lang w:val="en-US" w:eastAsia="zh-CN"/>
        </w:rPr>
        <w:t xml:space="preserve">TP </w:t>
      </w:r>
      <w:r>
        <w:rPr>
          <w:b/>
          <w:color w:val="FF0000"/>
          <w:sz w:val="28"/>
          <w:szCs w:val="28"/>
        </w:rPr>
        <w:t>------------</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v5.0.0">
    <w:altName w:val="Times New Roman"/>
    <w:panose1 w:val="00000000000000000000"/>
    <w:charset w:val="00"/>
    <w:family w:val="roman"/>
    <w:pitch w:val="default"/>
    <w:sig w:usb0="00000000" w:usb1="00000000" w:usb2="00000000" w:usb3="00000000" w:csb0="00040001" w:csb1="00000000"/>
  </w:font>
  <w:font w:name="Malgun Gothic">
    <w:panose1 w:val="020B0503020000020004"/>
    <w:charset w:val="81"/>
    <w:family w:val="auto"/>
    <w:pitch w:val="default"/>
    <w:sig w:usb0="900002AF" w:usb1="01D77CFB" w:usb2="00000012" w:usb3="00000000" w:csb0="00080001" w:csb1="00000000"/>
  </w:font>
  <w:font w:name="Cambria Math">
    <w:panose1 w:val="02040503050406030204"/>
    <w:charset w:val="00"/>
    <w:family w:val="auto"/>
    <w:pitch w:val="default"/>
    <w:sig w:usb0="E00002FF" w:usb1="420024FF" w:usb2="00000000" w:usb3="00000000" w:csb0="2000019F"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CCADB2"/>
    <w:multiLevelType w:val="singleLevel"/>
    <w:tmpl w:val="86CCADB2"/>
    <w:lvl w:ilvl="0" w:tentative="0">
      <w:start w:val="1"/>
      <w:numFmt w:val="decimal"/>
      <w:lvlText w:val="%1."/>
      <w:lvlJc w:val="left"/>
      <w:pPr>
        <w:ind w:left="425" w:hanging="425"/>
      </w:pPr>
      <w:rPr>
        <w:rFonts w:hint="default"/>
      </w:rPr>
    </w:lvl>
  </w:abstractNum>
  <w:abstractNum w:abstractNumId="1">
    <w:nsid w:val="2B130186"/>
    <w:multiLevelType w:val="singleLevel"/>
    <w:tmpl w:val="2B130186"/>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rev">
    <w15:presenceInfo w15:providerId="None" w15:userId="ZTE_rev"/>
  </w15:person>
  <w15:person w15:author="ZTE">
    <w15:presenceInfo w15:providerId="None" w15:userId="ZTE"/>
  </w15:person>
  <w15:person w15:author="R4-1811595 Correction OBUE mask BS Type 2-O">
    <w15:presenceInfo w15:providerId="None" w15:userId="R4-1811595 Correction OBUE mask BS Type 2-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2"/>
  </w:compat>
  <w:rsids>
    <w:rsidRoot w:val="00172A27"/>
    <w:rsid w:val="00013E12"/>
    <w:rsid w:val="000203CD"/>
    <w:rsid w:val="000242E9"/>
    <w:rsid w:val="00033397"/>
    <w:rsid w:val="00040095"/>
    <w:rsid w:val="00051834"/>
    <w:rsid w:val="00054A22"/>
    <w:rsid w:val="000655A6"/>
    <w:rsid w:val="00080512"/>
    <w:rsid w:val="000B6A4F"/>
    <w:rsid w:val="000C671E"/>
    <w:rsid w:val="000D2A67"/>
    <w:rsid w:val="000D58AB"/>
    <w:rsid w:val="000E354B"/>
    <w:rsid w:val="00112752"/>
    <w:rsid w:val="001202B4"/>
    <w:rsid w:val="00153C24"/>
    <w:rsid w:val="001549E9"/>
    <w:rsid w:val="001C573E"/>
    <w:rsid w:val="001D02C2"/>
    <w:rsid w:val="001D0706"/>
    <w:rsid w:val="001D39C0"/>
    <w:rsid w:val="001F168B"/>
    <w:rsid w:val="00203E58"/>
    <w:rsid w:val="00217327"/>
    <w:rsid w:val="002347A2"/>
    <w:rsid w:val="00251B21"/>
    <w:rsid w:val="002546D0"/>
    <w:rsid w:val="00255AF3"/>
    <w:rsid w:val="002720D3"/>
    <w:rsid w:val="00295DC1"/>
    <w:rsid w:val="002B3766"/>
    <w:rsid w:val="002B7AA2"/>
    <w:rsid w:val="002C35A1"/>
    <w:rsid w:val="002C689F"/>
    <w:rsid w:val="002F77F6"/>
    <w:rsid w:val="00302A0F"/>
    <w:rsid w:val="00302B23"/>
    <w:rsid w:val="003172DC"/>
    <w:rsid w:val="003326BC"/>
    <w:rsid w:val="0034499B"/>
    <w:rsid w:val="0035462D"/>
    <w:rsid w:val="003C3971"/>
    <w:rsid w:val="004106B7"/>
    <w:rsid w:val="0046208E"/>
    <w:rsid w:val="004904B0"/>
    <w:rsid w:val="004C7D05"/>
    <w:rsid w:val="004D3578"/>
    <w:rsid w:val="004E213A"/>
    <w:rsid w:val="005009E6"/>
    <w:rsid w:val="005270F7"/>
    <w:rsid w:val="00543E6C"/>
    <w:rsid w:val="005556C3"/>
    <w:rsid w:val="005617D6"/>
    <w:rsid w:val="00565087"/>
    <w:rsid w:val="005D2E01"/>
    <w:rsid w:val="005E656E"/>
    <w:rsid w:val="00611B8D"/>
    <w:rsid w:val="00614144"/>
    <w:rsid w:val="00614FDF"/>
    <w:rsid w:val="00670217"/>
    <w:rsid w:val="006873E3"/>
    <w:rsid w:val="00694274"/>
    <w:rsid w:val="006A3D5A"/>
    <w:rsid w:val="006B7785"/>
    <w:rsid w:val="006D7285"/>
    <w:rsid w:val="007017D5"/>
    <w:rsid w:val="0070691C"/>
    <w:rsid w:val="00734A5B"/>
    <w:rsid w:val="00744E76"/>
    <w:rsid w:val="0074577E"/>
    <w:rsid w:val="00775CF9"/>
    <w:rsid w:val="00781F0F"/>
    <w:rsid w:val="007A1378"/>
    <w:rsid w:val="007C656D"/>
    <w:rsid w:val="008028A4"/>
    <w:rsid w:val="008105C8"/>
    <w:rsid w:val="008111D8"/>
    <w:rsid w:val="008122DB"/>
    <w:rsid w:val="00820497"/>
    <w:rsid w:val="00841C15"/>
    <w:rsid w:val="008768CA"/>
    <w:rsid w:val="00886E59"/>
    <w:rsid w:val="008A71FD"/>
    <w:rsid w:val="008B6BAB"/>
    <w:rsid w:val="008C6859"/>
    <w:rsid w:val="008D280F"/>
    <w:rsid w:val="0090271F"/>
    <w:rsid w:val="00902E23"/>
    <w:rsid w:val="009031A2"/>
    <w:rsid w:val="0091348E"/>
    <w:rsid w:val="00942EC2"/>
    <w:rsid w:val="00944AFD"/>
    <w:rsid w:val="00967AE9"/>
    <w:rsid w:val="00974477"/>
    <w:rsid w:val="0098607D"/>
    <w:rsid w:val="009938C8"/>
    <w:rsid w:val="009A2D34"/>
    <w:rsid w:val="009E5F1C"/>
    <w:rsid w:val="009F37B7"/>
    <w:rsid w:val="00A0240A"/>
    <w:rsid w:val="00A10F02"/>
    <w:rsid w:val="00A164B4"/>
    <w:rsid w:val="00A34033"/>
    <w:rsid w:val="00A37663"/>
    <w:rsid w:val="00A461EC"/>
    <w:rsid w:val="00A53724"/>
    <w:rsid w:val="00A57201"/>
    <w:rsid w:val="00A82346"/>
    <w:rsid w:val="00AA7D03"/>
    <w:rsid w:val="00AB6FB1"/>
    <w:rsid w:val="00AE49CD"/>
    <w:rsid w:val="00AE5739"/>
    <w:rsid w:val="00AF1D2F"/>
    <w:rsid w:val="00B15449"/>
    <w:rsid w:val="00B24B09"/>
    <w:rsid w:val="00B32D40"/>
    <w:rsid w:val="00B5268B"/>
    <w:rsid w:val="00B554FB"/>
    <w:rsid w:val="00B80C04"/>
    <w:rsid w:val="00B80FB8"/>
    <w:rsid w:val="00B93733"/>
    <w:rsid w:val="00BA4632"/>
    <w:rsid w:val="00BC0F7D"/>
    <w:rsid w:val="00BF625F"/>
    <w:rsid w:val="00BF6E12"/>
    <w:rsid w:val="00C038F0"/>
    <w:rsid w:val="00C072E7"/>
    <w:rsid w:val="00C33079"/>
    <w:rsid w:val="00C428A6"/>
    <w:rsid w:val="00C45231"/>
    <w:rsid w:val="00C722CE"/>
    <w:rsid w:val="00C72833"/>
    <w:rsid w:val="00C91960"/>
    <w:rsid w:val="00C93F40"/>
    <w:rsid w:val="00CA3D0C"/>
    <w:rsid w:val="00CB44A3"/>
    <w:rsid w:val="00CB6C88"/>
    <w:rsid w:val="00CE5D01"/>
    <w:rsid w:val="00D25FC8"/>
    <w:rsid w:val="00D36246"/>
    <w:rsid w:val="00D738D6"/>
    <w:rsid w:val="00D755EB"/>
    <w:rsid w:val="00D87E00"/>
    <w:rsid w:val="00D9134D"/>
    <w:rsid w:val="00DA36E1"/>
    <w:rsid w:val="00DA7A03"/>
    <w:rsid w:val="00DB1818"/>
    <w:rsid w:val="00DC309B"/>
    <w:rsid w:val="00DC4DA2"/>
    <w:rsid w:val="00DF2B1F"/>
    <w:rsid w:val="00DF62CD"/>
    <w:rsid w:val="00DF7F7D"/>
    <w:rsid w:val="00E16811"/>
    <w:rsid w:val="00E45FAF"/>
    <w:rsid w:val="00E77645"/>
    <w:rsid w:val="00E91803"/>
    <w:rsid w:val="00EA205F"/>
    <w:rsid w:val="00EB0004"/>
    <w:rsid w:val="00EC4A25"/>
    <w:rsid w:val="00EF4AA4"/>
    <w:rsid w:val="00F025A2"/>
    <w:rsid w:val="00F04712"/>
    <w:rsid w:val="00F22EC7"/>
    <w:rsid w:val="00F417DE"/>
    <w:rsid w:val="00F55217"/>
    <w:rsid w:val="00F566C8"/>
    <w:rsid w:val="00F653B8"/>
    <w:rsid w:val="00F7747E"/>
    <w:rsid w:val="00FA0F42"/>
    <w:rsid w:val="00FA1266"/>
    <w:rsid w:val="00FC1192"/>
    <w:rsid w:val="00FF66D4"/>
    <w:rsid w:val="012E2136"/>
    <w:rsid w:val="01315FA5"/>
    <w:rsid w:val="01406BC8"/>
    <w:rsid w:val="01535E2A"/>
    <w:rsid w:val="01623D0C"/>
    <w:rsid w:val="01774F5C"/>
    <w:rsid w:val="01810BE6"/>
    <w:rsid w:val="018741F1"/>
    <w:rsid w:val="019B5419"/>
    <w:rsid w:val="01B162DB"/>
    <w:rsid w:val="01B35B84"/>
    <w:rsid w:val="01F80C01"/>
    <w:rsid w:val="020F161E"/>
    <w:rsid w:val="021117EA"/>
    <w:rsid w:val="021667B0"/>
    <w:rsid w:val="02316702"/>
    <w:rsid w:val="023308DA"/>
    <w:rsid w:val="02484386"/>
    <w:rsid w:val="024F279C"/>
    <w:rsid w:val="02A8477D"/>
    <w:rsid w:val="02AB7276"/>
    <w:rsid w:val="02B8488C"/>
    <w:rsid w:val="02BE3095"/>
    <w:rsid w:val="02F26344"/>
    <w:rsid w:val="02F86C99"/>
    <w:rsid w:val="03013883"/>
    <w:rsid w:val="03061C51"/>
    <w:rsid w:val="0322634F"/>
    <w:rsid w:val="03381C3B"/>
    <w:rsid w:val="034E2276"/>
    <w:rsid w:val="03685D12"/>
    <w:rsid w:val="03871832"/>
    <w:rsid w:val="03D005DD"/>
    <w:rsid w:val="03E44256"/>
    <w:rsid w:val="03EA0D31"/>
    <w:rsid w:val="04020214"/>
    <w:rsid w:val="040914F0"/>
    <w:rsid w:val="04254834"/>
    <w:rsid w:val="042E7D7D"/>
    <w:rsid w:val="044542E2"/>
    <w:rsid w:val="0451226A"/>
    <w:rsid w:val="04644936"/>
    <w:rsid w:val="04767084"/>
    <w:rsid w:val="04774084"/>
    <w:rsid w:val="049112A7"/>
    <w:rsid w:val="04941AE4"/>
    <w:rsid w:val="04992E1A"/>
    <w:rsid w:val="04B053DE"/>
    <w:rsid w:val="04C30381"/>
    <w:rsid w:val="04D90C90"/>
    <w:rsid w:val="04EB42EE"/>
    <w:rsid w:val="04EB61CD"/>
    <w:rsid w:val="051214CE"/>
    <w:rsid w:val="052A6238"/>
    <w:rsid w:val="053C481F"/>
    <w:rsid w:val="05582CAE"/>
    <w:rsid w:val="055852A8"/>
    <w:rsid w:val="05660E33"/>
    <w:rsid w:val="057520FA"/>
    <w:rsid w:val="05940A97"/>
    <w:rsid w:val="05A75933"/>
    <w:rsid w:val="05B3371D"/>
    <w:rsid w:val="05CA3C0A"/>
    <w:rsid w:val="05D60521"/>
    <w:rsid w:val="05DC32A8"/>
    <w:rsid w:val="05EB1B4C"/>
    <w:rsid w:val="05F73593"/>
    <w:rsid w:val="06016587"/>
    <w:rsid w:val="06137228"/>
    <w:rsid w:val="061446FF"/>
    <w:rsid w:val="06265D96"/>
    <w:rsid w:val="06362636"/>
    <w:rsid w:val="066C6F83"/>
    <w:rsid w:val="06A365C3"/>
    <w:rsid w:val="06A62746"/>
    <w:rsid w:val="06C17409"/>
    <w:rsid w:val="06DD6FBC"/>
    <w:rsid w:val="06EE4116"/>
    <w:rsid w:val="06FF4F38"/>
    <w:rsid w:val="070D3E5A"/>
    <w:rsid w:val="0747012A"/>
    <w:rsid w:val="07815F0D"/>
    <w:rsid w:val="078C5544"/>
    <w:rsid w:val="079A04D5"/>
    <w:rsid w:val="07BB4FBD"/>
    <w:rsid w:val="07BD0D4D"/>
    <w:rsid w:val="07DF60D6"/>
    <w:rsid w:val="080172FB"/>
    <w:rsid w:val="080D19D7"/>
    <w:rsid w:val="08101DD8"/>
    <w:rsid w:val="08184646"/>
    <w:rsid w:val="082D3F98"/>
    <w:rsid w:val="084D44CF"/>
    <w:rsid w:val="086B5910"/>
    <w:rsid w:val="087933C5"/>
    <w:rsid w:val="088C0972"/>
    <w:rsid w:val="089F1EBF"/>
    <w:rsid w:val="08A25B5C"/>
    <w:rsid w:val="08A503F2"/>
    <w:rsid w:val="08BD7429"/>
    <w:rsid w:val="08C25E4F"/>
    <w:rsid w:val="08C94B26"/>
    <w:rsid w:val="08D649E5"/>
    <w:rsid w:val="08DA0AAC"/>
    <w:rsid w:val="09396A3D"/>
    <w:rsid w:val="095C0E2A"/>
    <w:rsid w:val="099525FC"/>
    <w:rsid w:val="099D2C5C"/>
    <w:rsid w:val="09C13918"/>
    <w:rsid w:val="0A19087B"/>
    <w:rsid w:val="0A365C59"/>
    <w:rsid w:val="0A4D71DD"/>
    <w:rsid w:val="0A524BA6"/>
    <w:rsid w:val="0A6254B1"/>
    <w:rsid w:val="0A7A120F"/>
    <w:rsid w:val="0A7B1C93"/>
    <w:rsid w:val="0A7E63FC"/>
    <w:rsid w:val="0A884CC7"/>
    <w:rsid w:val="0AAD213B"/>
    <w:rsid w:val="0ABB7E65"/>
    <w:rsid w:val="0AC401B2"/>
    <w:rsid w:val="0AEE2F56"/>
    <w:rsid w:val="0AF82B7A"/>
    <w:rsid w:val="0B194545"/>
    <w:rsid w:val="0B2150E1"/>
    <w:rsid w:val="0B2502F1"/>
    <w:rsid w:val="0B2E69A8"/>
    <w:rsid w:val="0B9022C6"/>
    <w:rsid w:val="0B91271E"/>
    <w:rsid w:val="0B994FDC"/>
    <w:rsid w:val="0BA52682"/>
    <w:rsid w:val="0BB10E6C"/>
    <w:rsid w:val="0BDF126C"/>
    <w:rsid w:val="0BF9392F"/>
    <w:rsid w:val="0C0F5222"/>
    <w:rsid w:val="0C275267"/>
    <w:rsid w:val="0C631AC4"/>
    <w:rsid w:val="0C7B23FE"/>
    <w:rsid w:val="0C8F14BB"/>
    <w:rsid w:val="0C910A32"/>
    <w:rsid w:val="0C9533DC"/>
    <w:rsid w:val="0CA438EB"/>
    <w:rsid w:val="0CAC4724"/>
    <w:rsid w:val="0CCC079A"/>
    <w:rsid w:val="0CD76160"/>
    <w:rsid w:val="0CE63B9A"/>
    <w:rsid w:val="0D0212BF"/>
    <w:rsid w:val="0D15411C"/>
    <w:rsid w:val="0D2C3731"/>
    <w:rsid w:val="0D436A0E"/>
    <w:rsid w:val="0D976283"/>
    <w:rsid w:val="0DC36537"/>
    <w:rsid w:val="0DD12C6A"/>
    <w:rsid w:val="0DE323F4"/>
    <w:rsid w:val="0DE92506"/>
    <w:rsid w:val="0DEB3F55"/>
    <w:rsid w:val="0DF8274D"/>
    <w:rsid w:val="0DFB437A"/>
    <w:rsid w:val="0E03052C"/>
    <w:rsid w:val="0E1A6050"/>
    <w:rsid w:val="0E6658A2"/>
    <w:rsid w:val="0E754D98"/>
    <w:rsid w:val="0E9D3734"/>
    <w:rsid w:val="0EAE4DE5"/>
    <w:rsid w:val="0ED42346"/>
    <w:rsid w:val="0EF931A6"/>
    <w:rsid w:val="0EF94772"/>
    <w:rsid w:val="0F0744EB"/>
    <w:rsid w:val="0F2C19B6"/>
    <w:rsid w:val="0F410DE0"/>
    <w:rsid w:val="0F42370C"/>
    <w:rsid w:val="0F6F0F8C"/>
    <w:rsid w:val="0F996725"/>
    <w:rsid w:val="0FB127A0"/>
    <w:rsid w:val="0FB40C1B"/>
    <w:rsid w:val="0FC667DB"/>
    <w:rsid w:val="0FED63FB"/>
    <w:rsid w:val="100067D1"/>
    <w:rsid w:val="10314CA3"/>
    <w:rsid w:val="10466D14"/>
    <w:rsid w:val="104C3461"/>
    <w:rsid w:val="109A0A75"/>
    <w:rsid w:val="10ED193F"/>
    <w:rsid w:val="11331198"/>
    <w:rsid w:val="11400BFA"/>
    <w:rsid w:val="11525D19"/>
    <w:rsid w:val="11762181"/>
    <w:rsid w:val="117B2C96"/>
    <w:rsid w:val="1186336B"/>
    <w:rsid w:val="11882C69"/>
    <w:rsid w:val="119472C7"/>
    <w:rsid w:val="11954ABE"/>
    <w:rsid w:val="11A068CA"/>
    <w:rsid w:val="11B37B86"/>
    <w:rsid w:val="11B71848"/>
    <w:rsid w:val="11C15815"/>
    <w:rsid w:val="11C22285"/>
    <w:rsid w:val="11DB74E0"/>
    <w:rsid w:val="11DB77BE"/>
    <w:rsid w:val="11E41B61"/>
    <w:rsid w:val="11E73B1D"/>
    <w:rsid w:val="11E84DE9"/>
    <w:rsid w:val="11F26F34"/>
    <w:rsid w:val="121A0048"/>
    <w:rsid w:val="12267C74"/>
    <w:rsid w:val="1262733E"/>
    <w:rsid w:val="127F138F"/>
    <w:rsid w:val="12830DF3"/>
    <w:rsid w:val="12865BB9"/>
    <w:rsid w:val="128C7397"/>
    <w:rsid w:val="12F61512"/>
    <w:rsid w:val="12F94DF7"/>
    <w:rsid w:val="130F6762"/>
    <w:rsid w:val="132216A2"/>
    <w:rsid w:val="13317763"/>
    <w:rsid w:val="13493AE2"/>
    <w:rsid w:val="13517F85"/>
    <w:rsid w:val="13690F04"/>
    <w:rsid w:val="13883372"/>
    <w:rsid w:val="13946454"/>
    <w:rsid w:val="13A47897"/>
    <w:rsid w:val="13C5071F"/>
    <w:rsid w:val="13C54B09"/>
    <w:rsid w:val="14065F13"/>
    <w:rsid w:val="143E6B1A"/>
    <w:rsid w:val="14465FF1"/>
    <w:rsid w:val="146B40E6"/>
    <w:rsid w:val="1482607A"/>
    <w:rsid w:val="14863F90"/>
    <w:rsid w:val="14961E2D"/>
    <w:rsid w:val="14A93C63"/>
    <w:rsid w:val="14C95A25"/>
    <w:rsid w:val="14E730FC"/>
    <w:rsid w:val="14FC0E39"/>
    <w:rsid w:val="15276AE0"/>
    <w:rsid w:val="15642A16"/>
    <w:rsid w:val="156E4228"/>
    <w:rsid w:val="15731AB2"/>
    <w:rsid w:val="15993C65"/>
    <w:rsid w:val="15CF0AF9"/>
    <w:rsid w:val="15E44E78"/>
    <w:rsid w:val="16297297"/>
    <w:rsid w:val="16581EB4"/>
    <w:rsid w:val="16727124"/>
    <w:rsid w:val="16787946"/>
    <w:rsid w:val="167D7FEF"/>
    <w:rsid w:val="16975159"/>
    <w:rsid w:val="16B73605"/>
    <w:rsid w:val="16D453D2"/>
    <w:rsid w:val="16D87819"/>
    <w:rsid w:val="16E84729"/>
    <w:rsid w:val="16EB2494"/>
    <w:rsid w:val="16F7093A"/>
    <w:rsid w:val="16F95EB3"/>
    <w:rsid w:val="17082554"/>
    <w:rsid w:val="1755723F"/>
    <w:rsid w:val="17667AE8"/>
    <w:rsid w:val="176A25D7"/>
    <w:rsid w:val="177179F5"/>
    <w:rsid w:val="17963415"/>
    <w:rsid w:val="17A5212D"/>
    <w:rsid w:val="17C242A2"/>
    <w:rsid w:val="17C26769"/>
    <w:rsid w:val="17F7650F"/>
    <w:rsid w:val="181216EB"/>
    <w:rsid w:val="182A22CE"/>
    <w:rsid w:val="1846770D"/>
    <w:rsid w:val="184C33FD"/>
    <w:rsid w:val="18514421"/>
    <w:rsid w:val="18564DEA"/>
    <w:rsid w:val="18572857"/>
    <w:rsid w:val="185D73B0"/>
    <w:rsid w:val="18661278"/>
    <w:rsid w:val="187D4806"/>
    <w:rsid w:val="188C6C82"/>
    <w:rsid w:val="18BE1816"/>
    <w:rsid w:val="18D738FD"/>
    <w:rsid w:val="192A3C45"/>
    <w:rsid w:val="19342C66"/>
    <w:rsid w:val="193A2CE8"/>
    <w:rsid w:val="193A6F2B"/>
    <w:rsid w:val="19425BCE"/>
    <w:rsid w:val="19595695"/>
    <w:rsid w:val="19803FF4"/>
    <w:rsid w:val="19876F88"/>
    <w:rsid w:val="198C25DA"/>
    <w:rsid w:val="19C13329"/>
    <w:rsid w:val="19FB382E"/>
    <w:rsid w:val="19FB593C"/>
    <w:rsid w:val="1A050CEA"/>
    <w:rsid w:val="1A1A0B4D"/>
    <w:rsid w:val="1A4B0F72"/>
    <w:rsid w:val="1A602354"/>
    <w:rsid w:val="1A6D3D07"/>
    <w:rsid w:val="1A722B4F"/>
    <w:rsid w:val="1A7605CF"/>
    <w:rsid w:val="1A9208B2"/>
    <w:rsid w:val="1A9241C4"/>
    <w:rsid w:val="1AB23ABD"/>
    <w:rsid w:val="1AC37836"/>
    <w:rsid w:val="1AC8180C"/>
    <w:rsid w:val="1AD64ADA"/>
    <w:rsid w:val="1AFE6088"/>
    <w:rsid w:val="1B297719"/>
    <w:rsid w:val="1B3D2097"/>
    <w:rsid w:val="1B430029"/>
    <w:rsid w:val="1B4C04E1"/>
    <w:rsid w:val="1B67075E"/>
    <w:rsid w:val="1B7C7CE7"/>
    <w:rsid w:val="1B9002F0"/>
    <w:rsid w:val="1B9C7565"/>
    <w:rsid w:val="1BA30884"/>
    <w:rsid w:val="1BA860DA"/>
    <w:rsid w:val="1BAA2D6F"/>
    <w:rsid w:val="1BAC17F7"/>
    <w:rsid w:val="1BCF025A"/>
    <w:rsid w:val="1BEB52DB"/>
    <w:rsid w:val="1BF70837"/>
    <w:rsid w:val="1BFD5E42"/>
    <w:rsid w:val="1C1265B0"/>
    <w:rsid w:val="1C3B49AE"/>
    <w:rsid w:val="1C6E2C7D"/>
    <w:rsid w:val="1C7972E9"/>
    <w:rsid w:val="1C7B422F"/>
    <w:rsid w:val="1C7B72B6"/>
    <w:rsid w:val="1CD11A24"/>
    <w:rsid w:val="1D001A1A"/>
    <w:rsid w:val="1D2D51F5"/>
    <w:rsid w:val="1D5373BA"/>
    <w:rsid w:val="1D6E080E"/>
    <w:rsid w:val="1D927AFC"/>
    <w:rsid w:val="1DAC5758"/>
    <w:rsid w:val="1DC26B88"/>
    <w:rsid w:val="1DD26978"/>
    <w:rsid w:val="1DE518B7"/>
    <w:rsid w:val="1DF13F80"/>
    <w:rsid w:val="1DFB4758"/>
    <w:rsid w:val="1E054426"/>
    <w:rsid w:val="1E086E36"/>
    <w:rsid w:val="1E2A3611"/>
    <w:rsid w:val="1E2B6FCE"/>
    <w:rsid w:val="1E3A59B7"/>
    <w:rsid w:val="1E6C3E6B"/>
    <w:rsid w:val="1E6D7DAC"/>
    <w:rsid w:val="1E847CA6"/>
    <w:rsid w:val="1EB45936"/>
    <w:rsid w:val="1EC167C9"/>
    <w:rsid w:val="1EC26510"/>
    <w:rsid w:val="1EC9220E"/>
    <w:rsid w:val="1ED92E15"/>
    <w:rsid w:val="1EE40EF9"/>
    <w:rsid w:val="1EFB01BB"/>
    <w:rsid w:val="1F020680"/>
    <w:rsid w:val="1F066937"/>
    <w:rsid w:val="1F0C16D5"/>
    <w:rsid w:val="1F147819"/>
    <w:rsid w:val="1F165896"/>
    <w:rsid w:val="1F3A33A5"/>
    <w:rsid w:val="1F59764A"/>
    <w:rsid w:val="1F5E2709"/>
    <w:rsid w:val="1F665123"/>
    <w:rsid w:val="1F74726C"/>
    <w:rsid w:val="1F9A4160"/>
    <w:rsid w:val="1FA342D1"/>
    <w:rsid w:val="1FA53990"/>
    <w:rsid w:val="1FAB23EA"/>
    <w:rsid w:val="1FB0774B"/>
    <w:rsid w:val="1FDC31A1"/>
    <w:rsid w:val="1FF51452"/>
    <w:rsid w:val="1FF64863"/>
    <w:rsid w:val="200E16A1"/>
    <w:rsid w:val="201D737C"/>
    <w:rsid w:val="203D1C35"/>
    <w:rsid w:val="2048645E"/>
    <w:rsid w:val="204E1FC9"/>
    <w:rsid w:val="206074ED"/>
    <w:rsid w:val="206654D3"/>
    <w:rsid w:val="20701E97"/>
    <w:rsid w:val="20A17D42"/>
    <w:rsid w:val="20DE540F"/>
    <w:rsid w:val="20ED30CE"/>
    <w:rsid w:val="20FC630D"/>
    <w:rsid w:val="212062C3"/>
    <w:rsid w:val="2142547D"/>
    <w:rsid w:val="219637E4"/>
    <w:rsid w:val="21A56872"/>
    <w:rsid w:val="21A865E8"/>
    <w:rsid w:val="21C3377E"/>
    <w:rsid w:val="21CF3B76"/>
    <w:rsid w:val="21DD290D"/>
    <w:rsid w:val="21E713F2"/>
    <w:rsid w:val="21ED7F43"/>
    <w:rsid w:val="221D6E5D"/>
    <w:rsid w:val="221E67D9"/>
    <w:rsid w:val="22254A3D"/>
    <w:rsid w:val="223954DA"/>
    <w:rsid w:val="22461D7E"/>
    <w:rsid w:val="226D57E2"/>
    <w:rsid w:val="228B414A"/>
    <w:rsid w:val="229C13B2"/>
    <w:rsid w:val="22B90534"/>
    <w:rsid w:val="22F7216E"/>
    <w:rsid w:val="22FA6187"/>
    <w:rsid w:val="233D1308"/>
    <w:rsid w:val="235D40FE"/>
    <w:rsid w:val="23781782"/>
    <w:rsid w:val="23832363"/>
    <w:rsid w:val="239919ED"/>
    <w:rsid w:val="23A306AD"/>
    <w:rsid w:val="23A664EE"/>
    <w:rsid w:val="23BB3564"/>
    <w:rsid w:val="23C1603A"/>
    <w:rsid w:val="23E53877"/>
    <w:rsid w:val="23E75CFD"/>
    <w:rsid w:val="23EE6441"/>
    <w:rsid w:val="240F127B"/>
    <w:rsid w:val="242409A8"/>
    <w:rsid w:val="243D7C0A"/>
    <w:rsid w:val="246E4684"/>
    <w:rsid w:val="24A52281"/>
    <w:rsid w:val="24CC6FFC"/>
    <w:rsid w:val="24F94641"/>
    <w:rsid w:val="24FF426F"/>
    <w:rsid w:val="25051F4F"/>
    <w:rsid w:val="250E4A35"/>
    <w:rsid w:val="25203EE6"/>
    <w:rsid w:val="25220906"/>
    <w:rsid w:val="255615CF"/>
    <w:rsid w:val="25622F12"/>
    <w:rsid w:val="25632DF6"/>
    <w:rsid w:val="25B606C7"/>
    <w:rsid w:val="25BD7B5A"/>
    <w:rsid w:val="26050436"/>
    <w:rsid w:val="261D6C16"/>
    <w:rsid w:val="263D77F3"/>
    <w:rsid w:val="266E0DC7"/>
    <w:rsid w:val="26792F2C"/>
    <w:rsid w:val="26965268"/>
    <w:rsid w:val="26B87498"/>
    <w:rsid w:val="26CA4FFD"/>
    <w:rsid w:val="26DB2D66"/>
    <w:rsid w:val="270372CB"/>
    <w:rsid w:val="27367C0B"/>
    <w:rsid w:val="27376B56"/>
    <w:rsid w:val="2741653C"/>
    <w:rsid w:val="27550E73"/>
    <w:rsid w:val="275D753D"/>
    <w:rsid w:val="27615139"/>
    <w:rsid w:val="27727DA9"/>
    <w:rsid w:val="27D152B1"/>
    <w:rsid w:val="27FC5674"/>
    <w:rsid w:val="281854CA"/>
    <w:rsid w:val="281E303E"/>
    <w:rsid w:val="281E688F"/>
    <w:rsid w:val="282475FC"/>
    <w:rsid w:val="282777E4"/>
    <w:rsid w:val="28311D7C"/>
    <w:rsid w:val="283341F2"/>
    <w:rsid w:val="284B4D45"/>
    <w:rsid w:val="28577D32"/>
    <w:rsid w:val="28745C2C"/>
    <w:rsid w:val="28802122"/>
    <w:rsid w:val="28992D5C"/>
    <w:rsid w:val="28A164A4"/>
    <w:rsid w:val="28A332AD"/>
    <w:rsid w:val="28AD2B61"/>
    <w:rsid w:val="28DF183A"/>
    <w:rsid w:val="28E07B0D"/>
    <w:rsid w:val="28F22ED8"/>
    <w:rsid w:val="28F40426"/>
    <w:rsid w:val="29012BE1"/>
    <w:rsid w:val="290A6753"/>
    <w:rsid w:val="290E66EE"/>
    <w:rsid w:val="29171F8D"/>
    <w:rsid w:val="294E61C2"/>
    <w:rsid w:val="295E585E"/>
    <w:rsid w:val="29673D39"/>
    <w:rsid w:val="297E1C8A"/>
    <w:rsid w:val="299035E1"/>
    <w:rsid w:val="29AC4B20"/>
    <w:rsid w:val="29B11110"/>
    <w:rsid w:val="2A3A6FE5"/>
    <w:rsid w:val="2A556C63"/>
    <w:rsid w:val="2A5D0756"/>
    <w:rsid w:val="2A695235"/>
    <w:rsid w:val="2A721D26"/>
    <w:rsid w:val="2AB1617D"/>
    <w:rsid w:val="2ACC18CD"/>
    <w:rsid w:val="2B190B35"/>
    <w:rsid w:val="2B19241E"/>
    <w:rsid w:val="2B2D02C6"/>
    <w:rsid w:val="2B41322B"/>
    <w:rsid w:val="2BC73A16"/>
    <w:rsid w:val="2BFB21A9"/>
    <w:rsid w:val="2C1474A5"/>
    <w:rsid w:val="2C3868CA"/>
    <w:rsid w:val="2C4118B1"/>
    <w:rsid w:val="2C480200"/>
    <w:rsid w:val="2C512E5D"/>
    <w:rsid w:val="2C7C1690"/>
    <w:rsid w:val="2C8265CF"/>
    <w:rsid w:val="2C8615AE"/>
    <w:rsid w:val="2C997A37"/>
    <w:rsid w:val="2C9B27E4"/>
    <w:rsid w:val="2CA50E50"/>
    <w:rsid w:val="2CA81E72"/>
    <w:rsid w:val="2CB0310F"/>
    <w:rsid w:val="2CD971B9"/>
    <w:rsid w:val="2CE5520F"/>
    <w:rsid w:val="2D067217"/>
    <w:rsid w:val="2D236CC6"/>
    <w:rsid w:val="2D354BE8"/>
    <w:rsid w:val="2D6C7C3D"/>
    <w:rsid w:val="2D715E46"/>
    <w:rsid w:val="2D826A94"/>
    <w:rsid w:val="2DA542A3"/>
    <w:rsid w:val="2DA7794E"/>
    <w:rsid w:val="2DC16633"/>
    <w:rsid w:val="2DF91749"/>
    <w:rsid w:val="2E251599"/>
    <w:rsid w:val="2E3354BE"/>
    <w:rsid w:val="2E356C94"/>
    <w:rsid w:val="2E3A7B1B"/>
    <w:rsid w:val="2E3C04FB"/>
    <w:rsid w:val="2E4232A0"/>
    <w:rsid w:val="2E472BCA"/>
    <w:rsid w:val="2E6465A7"/>
    <w:rsid w:val="2E6E478F"/>
    <w:rsid w:val="2E7E79E7"/>
    <w:rsid w:val="2E806A6F"/>
    <w:rsid w:val="2E8923B4"/>
    <w:rsid w:val="2EB979B4"/>
    <w:rsid w:val="2EC752A5"/>
    <w:rsid w:val="2ECA4C3B"/>
    <w:rsid w:val="2ECD088E"/>
    <w:rsid w:val="2ED8316D"/>
    <w:rsid w:val="2EED5528"/>
    <w:rsid w:val="2F13098E"/>
    <w:rsid w:val="2F24759F"/>
    <w:rsid w:val="2F2740DC"/>
    <w:rsid w:val="2F2F69EB"/>
    <w:rsid w:val="2F35126F"/>
    <w:rsid w:val="2F4114E2"/>
    <w:rsid w:val="2F7F223A"/>
    <w:rsid w:val="2F873B64"/>
    <w:rsid w:val="2F8C538A"/>
    <w:rsid w:val="2F9744A0"/>
    <w:rsid w:val="2FA71572"/>
    <w:rsid w:val="2FB44850"/>
    <w:rsid w:val="2FD8196A"/>
    <w:rsid w:val="2FE42435"/>
    <w:rsid w:val="2FFD19D1"/>
    <w:rsid w:val="30134F10"/>
    <w:rsid w:val="30951181"/>
    <w:rsid w:val="309F7B97"/>
    <w:rsid w:val="30A31D5D"/>
    <w:rsid w:val="30C8051A"/>
    <w:rsid w:val="30E61FA8"/>
    <w:rsid w:val="30EB0CA2"/>
    <w:rsid w:val="30FB6410"/>
    <w:rsid w:val="31035673"/>
    <w:rsid w:val="311A6FBE"/>
    <w:rsid w:val="313705A3"/>
    <w:rsid w:val="315F4AAA"/>
    <w:rsid w:val="316549AF"/>
    <w:rsid w:val="31674CDA"/>
    <w:rsid w:val="316F6B25"/>
    <w:rsid w:val="319C2D62"/>
    <w:rsid w:val="31E261FC"/>
    <w:rsid w:val="31F51312"/>
    <w:rsid w:val="31F75DC5"/>
    <w:rsid w:val="324F329B"/>
    <w:rsid w:val="32A44F88"/>
    <w:rsid w:val="32C0448E"/>
    <w:rsid w:val="32CE0251"/>
    <w:rsid w:val="32D01793"/>
    <w:rsid w:val="32E0431D"/>
    <w:rsid w:val="33394962"/>
    <w:rsid w:val="33610EE8"/>
    <w:rsid w:val="336E79AE"/>
    <w:rsid w:val="337302B1"/>
    <w:rsid w:val="338C3636"/>
    <w:rsid w:val="33956D5E"/>
    <w:rsid w:val="33E44741"/>
    <w:rsid w:val="340E4D8A"/>
    <w:rsid w:val="344B1259"/>
    <w:rsid w:val="34624E27"/>
    <w:rsid w:val="348149C5"/>
    <w:rsid w:val="34D411A4"/>
    <w:rsid w:val="34DA3E69"/>
    <w:rsid w:val="34DC36FF"/>
    <w:rsid w:val="34E3024C"/>
    <w:rsid w:val="35015096"/>
    <w:rsid w:val="350559D9"/>
    <w:rsid w:val="351B0A04"/>
    <w:rsid w:val="353A2700"/>
    <w:rsid w:val="353E7A05"/>
    <w:rsid w:val="354969F8"/>
    <w:rsid w:val="35572F5F"/>
    <w:rsid w:val="356903BD"/>
    <w:rsid w:val="35794828"/>
    <w:rsid w:val="35A739A1"/>
    <w:rsid w:val="35AB5E22"/>
    <w:rsid w:val="35B14A92"/>
    <w:rsid w:val="35B21E41"/>
    <w:rsid w:val="35C23DE4"/>
    <w:rsid w:val="35E47BB6"/>
    <w:rsid w:val="35FA3D03"/>
    <w:rsid w:val="36007A3E"/>
    <w:rsid w:val="361536D7"/>
    <w:rsid w:val="364C49A3"/>
    <w:rsid w:val="3678753D"/>
    <w:rsid w:val="368112AF"/>
    <w:rsid w:val="36950A72"/>
    <w:rsid w:val="369F416F"/>
    <w:rsid w:val="36B71C46"/>
    <w:rsid w:val="374C761A"/>
    <w:rsid w:val="37533762"/>
    <w:rsid w:val="37562857"/>
    <w:rsid w:val="37591355"/>
    <w:rsid w:val="375E3BE7"/>
    <w:rsid w:val="377951A3"/>
    <w:rsid w:val="37B16512"/>
    <w:rsid w:val="37B80B19"/>
    <w:rsid w:val="37C47BAF"/>
    <w:rsid w:val="37F33725"/>
    <w:rsid w:val="381D451C"/>
    <w:rsid w:val="382541B5"/>
    <w:rsid w:val="38414F36"/>
    <w:rsid w:val="38421A63"/>
    <w:rsid w:val="38534D61"/>
    <w:rsid w:val="38686EC6"/>
    <w:rsid w:val="386B0064"/>
    <w:rsid w:val="38B95A7D"/>
    <w:rsid w:val="38C34B3F"/>
    <w:rsid w:val="38D14BBB"/>
    <w:rsid w:val="38F809A2"/>
    <w:rsid w:val="391146A6"/>
    <w:rsid w:val="393117ED"/>
    <w:rsid w:val="39414A35"/>
    <w:rsid w:val="39483A47"/>
    <w:rsid w:val="398162DA"/>
    <w:rsid w:val="39836770"/>
    <w:rsid w:val="39856D66"/>
    <w:rsid w:val="39875216"/>
    <w:rsid w:val="39A74535"/>
    <w:rsid w:val="39E25187"/>
    <w:rsid w:val="39E75E12"/>
    <w:rsid w:val="3A186892"/>
    <w:rsid w:val="3A191B19"/>
    <w:rsid w:val="3A4E5EE9"/>
    <w:rsid w:val="3A5E7027"/>
    <w:rsid w:val="3A656B55"/>
    <w:rsid w:val="3A937742"/>
    <w:rsid w:val="3AAA02F4"/>
    <w:rsid w:val="3AB04DDE"/>
    <w:rsid w:val="3AD37812"/>
    <w:rsid w:val="3AFF32D8"/>
    <w:rsid w:val="3B22549B"/>
    <w:rsid w:val="3B943D5B"/>
    <w:rsid w:val="3BAC6A12"/>
    <w:rsid w:val="3BAF0918"/>
    <w:rsid w:val="3BB93F05"/>
    <w:rsid w:val="3BE071A5"/>
    <w:rsid w:val="3BEC05EF"/>
    <w:rsid w:val="3BED3F1F"/>
    <w:rsid w:val="3BF216CD"/>
    <w:rsid w:val="3C062197"/>
    <w:rsid w:val="3C0C31DF"/>
    <w:rsid w:val="3C1352E1"/>
    <w:rsid w:val="3C2E6119"/>
    <w:rsid w:val="3C306A19"/>
    <w:rsid w:val="3C352F59"/>
    <w:rsid w:val="3C3543E3"/>
    <w:rsid w:val="3C6449CD"/>
    <w:rsid w:val="3C7334DA"/>
    <w:rsid w:val="3C8D4648"/>
    <w:rsid w:val="3C9A3965"/>
    <w:rsid w:val="3CB4331C"/>
    <w:rsid w:val="3CBF6C4F"/>
    <w:rsid w:val="3CCE4736"/>
    <w:rsid w:val="3CD921B3"/>
    <w:rsid w:val="3CF04D01"/>
    <w:rsid w:val="3D0B09B4"/>
    <w:rsid w:val="3D3D26F5"/>
    <w:rsid w:val="3D584903"/>
    <w:rsid w:val="3D587ADC"/>
    <w:rsid w:val="3D7632E6"/>
    <w:rsid w:val="3DD93B93"/>
    <w:rsid w:val="3DDB654F"/>
    <w:rsid w:val="3DF609DF"/>
    <w:rsid w:val="3E212D26"/>
    <w:rsid w:val="3E3A2A41"/>
    <w:rsid w:val="3E474041"/>
    <w:rsid w:val="3E762420"/>
    <w:rsid w:val="3ECA6562"/>
    <w:rsid w:val="3ED220DE"/>
    <w:rsid w:val="3EE50C9D"/>
    <w:rsid w:val="3EF20E55"/>
    <w:rsid w:val="3EF47DF9"/>
    <w:rsid w:val="3F025BB0"/>
    <w:rsid w:val="3F1D71F6"/>
    <w:rsid w:val="3F2C046B"/>
    <w:rsid w:val="3F43528E"/>
    <w:rsid w:val="3F4875E6"/>
    <w:rsid w:val="3F4C0909"/>
    <w:rsid w:val="3F6C2359"/>
    <w:rsid w:val="3F8705C5"/>
    <w:rsid w:val="3FA80558"/>
    <w:rsid w:val="3FAF3C9D"/>
    <w:rsid w:val="3FC41872"/>
    <w:rsid w:val="3FCE1710"/>
    <w:rsid w:val="3FEC0562"/>
    <w:rsid w:val="3FF102AF"/>
    <w:rsid w:val="3FF14354"/>
    <w:rsid w:val="3FF30D78"/>
    <w:rsid w:val="40007CCF"/>
    <w:rsid w:val="40181EF1"/>
    <w:rsid w:val="4023368E"/>
    <w:rsid w:val="402F5D6B"/>
    <w:rsid w:val="40345553"/>
    <w:rsid w:val="40353C04"/>
    <w:rsid w:val="4048494C"/>
    <w:rsid w:val="40590ECE"/>
    <w:rsid w:val="405D0EDF"/>
    <w:rsid w:val="405D32ED"/>
    <w:rsid w:val="409C579F"/>
    <w:rsid w:val="40A92B39"/>
    <w:rsid w:val="40B37197"/>
    <w:rsid w:val="40C37367"/>
    <w:rsid w:val="40DD1586"/>
    <w:rsid w:val="40F15982"/>
    <w:rsid w:val="411D4E21"/>
    <w:rsid w:val="412D59C3"/>
    <w:rsid w:val="4131566E"/>
    <w:rsid w:val="41476E84"/>
    <w:rsid w:val="418722CC"/>
    <w:rsid w:val="418B29E3"/>
    <w:rsid w:val="418D5D4B"/>
    <w:rsid w:val="41941F8A"/>
    <w:rsid w:val="41A303EF"/>
    <w:rsid w:val="41A56D6D"/>
    <w:rsid w:val="41B00F70"/>
    <w:rsid w:val="4217691B"/>
    <w:rsid w:val="422B3EB8"/>
    <w:rsid w:val="42482F05"/>
    <w:rsid w:val="426625B9"/>
    <w:rsid w:val="429C6AB9"/>
    <w:rsid w:val="42A3768E"/>
    <w:rsid w:val="42BB5002"/>
    <w:rsid w:val="42C02B3A"/>
    <w:rsid w:val="42C045AD"/>
    <w:rsid w:val="42C34D02"/>
    <w:rsid w:val="435D3B40"/>
    <w:rsid w:val="435D74B9"/>
    <w:rsid w:val="436106E2"/>
    <w:rsid w:val="436E7E2C"/>
    <w:rsid w:val="437B1FA9"/>
    <w:rsid w:val="43A71C42"/>
    <w:rsid w:val="43B7751C"/>
    <w:rsid w:val="43CB4164"/>
    <w:rsid w:val="441B4F84"/>
    <w:rsid w:val="442920F7"/>
    <w:rsid w:val="442E6AE1"/>
    <w:rsid w:val="44314B83"/>
    <w:rsid w:val="44347638"/>
    <w:rsid w:val="44352F4D"/>
    <w:rsid w:val="44503EA1"/>
    <w:rsid w:val="446D002D"/>
    <w:rsid w:val="446F20B1"/>
    <w:rsid w:val="4473188F"/>
    <w:rsid w:val="44773158"/>
    <w:rsid w:val="449326A1"/>
    <w:rsid w:val="44CE08DF"/>
    <w:rsid w:val="44D23AB2"/>
    <w:rsid w:val="44E61B34"/>
    <w:rsid w:val="44F72538"/>
    <w:rsid w:val="45032BBF"/>
    <w:rsid w:val="45042708"/>
    <w:rsid w:val="450B4A8E"/>
    <w:rsid w:val="4536283B"/>
    <w:rsid w:val="453D244D"/>
    <w:rsid w:val="455E2C80"/>
    <w:rsid w:val="45837C98"/>
    <w:rsid w:val="45924ECE"/>
    <w:rsid w:val="459E14A2"/>
    <w:rsid w:val="45AE3E43"/>
    <w:rsid w:val="45F44615"/>
    <w:rsid w:val="46336115"/>
    <w:rsid w:val="464308EC"/>
    <w:rsid w:val="469D54A8"/>
    <w:rsid w:val="46B534AB"/>
    <w:rsid w:val="46BF133F"/>
    <w:rsid w:val="470779DC"/>
    <w:rsid w:val="471661B2"/>
    <w:rsid w:val="475B2B46"/>
    <w:rsid w:val="47695988"/>
    <w:rsid w:val="478A14FC"/>
    <w:rsid w:val="478B10B8"/>
    <w:rsid w:val="47A250DE"/>
    <w:rsid w:val="47B77244"/>
    <w:rsid w:val="47CE6C68"/>
    <w:rsid w:val="47DC4720"/>
    <w:rsid w:val="48051948"/>
    <w:rsid w:val="480A1C1A"/>
    <w:rsid w:val="481E5A12"/>
    <w:rsid w:val="4825657D"/>
    <w:rsid w:val="48496F1C"/>
    <w:rsid w:val="487603CE"/>
    <w:rsid w:val="487F4693"/>
    <w:rsid w:val="489261D3"/>
    <w:rsid w:val="48A67217"/>
    <w:rsid w:val="48B24E0D"/>
    <w:rsid w:val="48CE3EB6"/>
    <w:rsid w:val="48FA0B3E"/>
    <w:rsid w:val="48FB7AB1"/>
    <w:rsid w:val="491404D3"/>
    <w:rsid w:val="4917275D"/>
    <w:rsid w:val="491912F5"/>
    <w:rsid w:val="491F2950"/>
    <w:rsid w:val="49282078"/>
    <w:rsid w:val="494B13F4"/>
    <w:rsid w:val="496F7B59"/>
    <w:rsid w:val="49B01E9A"/>
    <w:rsid w:val="49B30E12"/>
    <w:rsid w:val="49DF0B1A"/>
    <w:rsid w:val="49F92152"/>
    <w:rsid w:val="4A0C6D21"/>
    <w:rsid w:val="4A265208"/>
    <w:rsid w:val="4A2F04D9"/>
    <w:rsid w:val="4A561D43"/>
    <w:rsid w:val="4A8A7CA6"/>
    <w:rsid w:val="4B042BC3"/>
    <w:rsid w:val="4B057E89"/>
    <w:rsid w:val="4B0B4DF5"/>
    <w:rsid w:val="4B160900"/>
    <w:rsid w:val="4B3D161C"/>
    <w:rsid w:val="4B4170DB"/>
    <w:rsid w:val="4B537EDE"/>
    <w:rsid w:val="4B75791A"/>
    <w:rsid w:val="4BBF4356"/>
    <w:rsid w:val="4C040C21"/>
    <w:rsid w:val="4C125F30"/>
    <w:rsid w:val="4C125FAE"/>
    <w:rsid w:val="4C247244"/>
    <w:rsid w:val="4C2B13B3"/>
    <w:rsid w:val="4C2F4042"/>
    <w:rsid w:val="4C3D2F23"/>
    <w:rsid w:val="4C456035"/>
    <w:rsid w:val="4C643251"/>
    <w:rsid w:val="4C8574A4"/>
    <w:rsid w:val="4C935B4E"/>
    <w:rsid w:val="4CB50ABA"/>
    <w:rsid w:val="4CB85219"/>
    <w:rsid w:val="4CCD3856"/>
    <w:rsid w:val="4CD123E4"/>
    <w:rsid w:val="4CD6469E"/>
    <w:rsid w:val="4CDC5DA5"/>
    <w:rsid w:val="4CE72263"/>
    <w:rsid w:val="4CEC0C8F"/>
    <w:rsid w:val="4CEE39AD"/>
    <w:rsid w:val="4CF307C9"/>
    <w:rsid w:val="4D031D5F"/>
    <w:rsid w:val="4D095B3B"/>
    <w:rsid w:val="4D2D58BB"/>
    <w:rsid w:val="4D304FD4"/>
    <w:rsid w:val="4D314CFF"/>
    <w:rsid w:val="4D46172B"/>
    <w:rsid w:val="4D471092"/>
    <w:rsid w:val="4D7F34D5"/>
    <w:rsid w:val="4D8221FE"/>
    <w:rsid w:val="4D8F6283"/>
    <w:rsid w:val="4DA67B5B"/>
    <w:rsid w:val="4DB63996"/>
    <w:rsid w:val="4DD471C3"/>
    <w:rsid w:val="4DEA0CF5"/>
    <w:rsid w:val="4DEA1B79"/>
    <w:rsid w:val="4DF4434E"/>
    <w:rsid w:val="4E2B18A2"/>
    <w:rsid w:val="4E66718C"/>
    <w:rsid w:val="4E967C0F"/>
    <w:rsid w:val="4E976257"/>
    <w:rsid w:val="4E9E448D"/>
    <w:rsid w:val="4EB155FD"/>
    <w:rsid w:val="4EC25CE7"/>
    <w:rsid w:val="4ED06A55"/>
    <w:rsid w:val="4EE60D30"/>
    <w:rsid w:val="4EE76510"/>
    <w:rsid w:val="4F011489"/>
    <w:rsid w:val="4F0B4FB1"/>
    <w:rsid w:val="4F5127C9"/>
    <w:rsid w:val="4F6D7B8C"/>
    <w:rsid w:val="4F7B465C"/>
    <w:rsid w:val="4F7F4772"/>
    <w:rsid w:val="4F9E113D"/>
    <w:rsid w:val="4FAA2258"/>
    <w:rsid w:val="4FB57F66"/>
    <w:rsid w:val="4FC4251F"/>
    <w:rsid w:val="501101E1"/>
    <w:rsid w:val="501413E4"/>
    <w:rsid w:val="50870D75"/>
    <w:rsid w:val="50B74EC1"/>
    <w:rsid w:val="50C55FE4"/>
    <w:rsid w:val="50C801D9"/>
    <w:rsid w:val="50CE307D"/>
    <w:rsid w:val="50E541C7"/>
    <w:rsid w:val="50E9477A"/>
    <w:rsid w:val="50F47FC7"/>
    <w:rsid w:val="510028E3"/>
    <w:rsid w:val="51275C73"/>
    <w:rsid w:val="512F1FAA"/>
    <w:rsid w:val="518D100D"/>
    <w:rsid w:val="51BD3885"/>
    <w:rsid w:val="51CE7654"/>
    <w:rsid w:val="51E964F6"/>
    <w:rsid w:val="51EA1A5D"/>
    <w:rsid w:val="520620E1"/>
    <w:rsid w:val="52254553"/>
    <w:rsid w:val="52343506"/>
    <w:rsid w:val="523A1A3D"/>
    <w:rsid w:val="523D33A0"/>
    <w:rsid w:val="52482218"/>
    <w:rsid w:val="52500499"/>
    <w:rsid w:val="52A221FC"/>
    <w:rsid w:val="52A4100F"/>
    <w:rsid w:val="52A978F8"/>
    <w:rsid w:val="52C66798"/>
    <w:rsid w:val="52CC5146"/>
    <w:rsid w:val="52D452C1"/>
    <w:rsid w:val="52D5696B"/>
    <w:rsid w:val="52E85BF0"/>
    <w:rsid w:val="533C5F7E"/>
    <w:rsid w:val="535B046B"/>
    <w:rsid w:val="53606A73"/>
    <w:rsid w:val="536C1A2F"/>
    <w:rsid w:val="539228E0"/>
    <w:rsid w:val="53A2626F"/>
    <w:rsid w:val="53DC0C91"/>
    <w:rsid w:val="5433333A"/>
    <w:rsid w:val="543751F4"/>
    <w:rsid w:val="544F5178"/>
    <w:rsid w:val="545675AD"/>
    <w:rsid w:val="547B7F45"/>
    <w:rsid w:val="5487218D"/>
    <w:rsid w:val="548F03C8"/>
    <w:rsid w:val="54CA6989"/>
    <w:rsid w:val="54D80199"/>
    <w:rsid w:val="54E44D1D"/>
    <w:rsid w:val="54EE2311"/>
    <w:rsid w:val="54FC3FA4"/>
    <w:rsid w:val="55075EE9"/>
    <w:rsid w:val="5522580B"/>
    <w:rsid w:val="5545386D"/>
    <w:rsid w:val="554D5DCC"/>
    <w:rsid w:val="55690349"/>
    <w:rsid w:val="557E7072"/>
    <w:rsid w:val="55A21314"/>
    <w:rsid w:val="55A57FCA"/>
    <w:rsid w:val="55AB39F7"/>
    <w:rsid w:val="55B1115C"/>
    <w:rsid w:val="55B8291D"/>
    <w:rsid w:val="55C44E5D"/>
    <w:rsid w:val="55D25CDE"/>
    <w:rsid w:val="56302186"/>
    <w:rsid w:val="564102CA"/>
    <w:rsid w:val="564B0152"/>
    <w:rsid w:val="565D4C41"/>
    <w:rsid w:val="566B1C61"/>
    <w:rsid w:val="5679130F"/>
    <w:rsid w:val="567D3741"/>
    <w:rsid w:val="56924C92"/>
    <w:rsid w:val="56A95219"/>
    <w:rsid w:val="56AE015A"/>
    <w:rsid w:val="56E24766"/>
    <w:rsid w:val="56F37467"/>
    <w:rsid w:val="570A50DF"/>
    <w:rsid w:val="57197AFD"/>
    <w:rsid w:val="572162AB"/>
    <w:rsid w:val="572A2D62"/>
    <w:rsid w:val="576421C0"/>
    <w:rsid w:val="576526C9"/>
    <w:rsid w:val="578D4452"/>
    <w:rsid w:val="57B62C8B"/>
    <w:rsid w:val="57CF426E"/>
    <w:rsid w:val="57DB3D22"/>
    <w:rsid w:val="57E55C28"/>
    <w:rsid w:val="57E8757B"/>
    <w:rsid w:val="57EC5314"/>
    <w:rsid w:val="57F7358B"/>
    <w:rsid w:val="580370F2"/>
    <w:rsid w:val="584F792D"/>
    <w:rsid w:val="585416F3"/>
    <w:rsid w:val="5891480B"/>
    <w:rsid w:val="58D604D5"/>
    <w:rsid w:val="58F05A3F"/>
    <w:rsid w:val="58F168AF"/>
    <w:rsid w:val="59071D0A"/>
    <w:rsid w:val="590B06DF"/>
    <w:rsid w:val="592930D6"/>
    <w:rsid w:val="5941680B"/>
    <w:rsid w:val="599D5601"/>
    <w:rsid w:val="59B067DC"/>
    <w:rsid w:val="59B631A7"/>
    <w:rsid w:val="59D54A77"/>
    <w:rsid w:val="59DD54D1"/>
    <w:rsid w:val="59E52748"/>
    <w:rsid w:val="59EE4C76"/>
    <w:rsid w:val="59F96A43"/>
    <w:rsid w:val="5A20128C"/>
    <w:rsid w:val="5A37408E"/>
    <w:rsid w:val="5A3E27C9"/>
    <w:rsid w:val="5A4A7136"/>
    <w:rsid w:val="5A5058FA"/>
    <w:rsid w:val="5A645084"/>
    <w:rsid w:val="5A837AEE"/>
    <w:rsid w:val="5A912211"/>
    <w:rsid w:val="5AA13E12"/>
    <w:rsid w:val="5AAA784F"/>
    <w:rsid w:val="5ABA264D"/>
    <w:rsid w:val="5AC96003"/>
    <w:rsid w:val="5ACA0821"/>
    <w:rsid w:val="5AEF2F06"/>
    <w:rsid w:val="5B2D4C32"/>
    <w:rsid w:val="5B5B36FD"/>
    <w:rsid w:val="5B656A2F"/>
    <w:rsid w:val="5B711163"/>
    <w:rsid w:val="5B755F80"/>
    <w:rsid w:val="5B8C3C4A"/>
    <w:rsid w:val="5BB75CB9"/>
    <w:rsid w:val="5BC84510"/>
    <w:rsid w:val="5BD77E29"/>
    <w:rsid w:val="5BD853F3"/>
    <w:rsid w:val="5BDC7A37"/>
    <w:rsid w:val="5BE11731"/>
    <w:rsid w:val="5BFE118F"/>
    <w:rsid w:val="5C126782"/>
    <w:rsid w:val="5C2E585B"/>
    <w:rsid w:val="5C5F382E"/>
    <w:rsid w:val="5CC61935"/>
    <w:rsid w:val="5CD31DD7"/>
    <w:rsid w:val="5CEC7E95"/>
    <w:rsid w:val="5CF9682A"/>
    <w:rsid w:val="5D351EBC"/>
    <w:rsid w:val="5D5F6778"/>
    <w:rsid w:val="5D6F110A"/>
    <w:rsid w:val="5D86392C"/>
    <w:rsid w:val="5D873E7C"/>
    <w:rsid w:val="5D9404F4"/>
    <w:rsid w:val="5DBC1594"/>
    <w:rsid w:val="5DE57E3D"/>
    <w:rsid w:val="5E0B31F7"/>
    <w:rsid w:val="5E1B79D1"/>
    <w:rsid w:val="5E201FCC"/>
    <w:rsid w:val="5E28550F"/>
    <w:rsid w:val="5E2C3DA0"/>
    <w:rsid w:val="5E5D4D70"/>
    <w:rsid w:val="5E837C85"/>
    <w:rsid w:val="5E8B18F5"/>
    <w:rsid w:val="5E9973B7"/>
    <w:rsid w:val="5EB81144"/>
    <w:rsid w:val="5EBA3A0B"/>
    <w:rsid w:val="5EC1771B"/>
    <w:rsid w:val="5ED644FD"/>
    <w:rsid w:val="5EED4A29"/>
    <w:rsid w:val="5EF94F47"/>
    <w:rsid w:val="5EFD372E"/>
    <w:rsid w:val="5F362073"/>
    <w:rsid w:val="5F4C2BAA"/>
    <w:rsid w:val="5F6D651E"/>
    <w:rsid w:val="5F823032"/>
    <w:rsid w:val="5F943988"/>
    <w:rsid w:val="5FA352DB"/>
    <w:rsid w:val="5FFC76E7"/>
    <w:rsid w:val="600C706D"/>
    <w:rsid w:val="602F27FD"/>
    <w:rsid w:val="603D5AE0"/>
    <w:rsid w:val="60533983"/>
    <w:rsid w:val="60751C11"/>
    <w:rsid w:val="609F5749"/>
    <w:rsid w:val="60C97C68"/>
    <w:rsid w:val="612E255E"/>
    <w:rsid w:val="613868D6"/>
    <w:rsid w:val="61746BB7"/>
    <w:rsid w:val="6184335A"/>
    <w:rsid w:val="61B54A75"/>
    <w:rsid w:val="61BE3CA4"/>
    <w:rsid w:val="61BF300D"/>
    <w:rsid w:val="61CB281C"/>
    <w:rsid w:val="61CF2688"/>
    <w:rsid w:val="61EC4F4E"/>
    <w:rsid w:val="61FF0C1E"/>
    <w:rsid w:val="62027FE6"/>
    <w:rsid w:val="62396906"/>
    <w:rsid w:val="6251706B"/>
    <w:rsid w:val="627F29E7"/>
    <w:rsid w:val="62874718"/>
    <w:rsid w:val="62BA3DA6"/>
    <w:rsid w:val="62C02EA2"/>
    <w:rsid w:val="62C3573F"/>
    <w:rsid w:val="62E0337B"/>
    <w:rsid w:val="62E06189"/>
    <w:rsid w:val="62E44B9D"/>
    <w:rsid w:val="62EF5C99"/>
    <w:rsid w:val="62FF459E"/>
    <w:rsid w:val="63047FDF"/>
    <w:rsid w:val="6311014D"/>
    <w:rsid w:val="63620385"/>
    <w:rsid w:val="637C55A3"/>
    <w:rsid w:val="639377CF"/>
    <w:rsid w:val="63A34A93"/>
    <w:rsid w:val="63B313E1"/>
    <w:rsid w:val="63D43311"/>
    <w:rsid w:val="63EF22D9"/>
    <w:rsid w:val="63FB5D87"/>
    <w:rsid w:val="641741AC"/>
    <w:rsid w:val="643D74A9"/>
    <w:rsid w:val="646B1974"/>
    <w:rsid w:val="648F09C5"/>
    <w:rsid w:val="64AB3B67"/>
    <w:rsid w:val="64AC1C3F"/>
    <w:rsid w:val="64AF1443"/>
    <w:rsid w:val="64CE5F7A"/>
    <w:rsid w:val="64DB144A"/>
    <w:rsid w:val="64F10E2D"/>
    <w:rsid w:val="64F32B63"/>
    <w:rsid w:val="650956B0"/>
    <w:rsid w:val="651B347C"/>
    <w:rsid w:val="651F0A8C"/>
    <w:rsid w:val="652F7256"/>
    <w:rsid w:val="65417E9C"/>
    <w:rsid w:val="657F7300"/>
    <w:rsid w:val="65A55F4C"/>
    <w:rsid w:val="65AD1A80"/>
    <w:rsid w:val="65C119D7"/>
    <w:rsid w:val="65D71EC6"/>
    <w:rsid w:val="65FB40A9"/>
    <w:rsid w:val="6604766B"/>
    <w:rsid w:val="660A614C"/>
    <w:rsid w:val="66275100"/>
    <w:rsid w:val="663836ED"/>
    <w:rsid w:val="665366E6"/>
    <w:rsid w:val="66C75021"/>
    <w:rsid w:val="66CD0C67"/>
    <w:rsid w:val="66D570FF"/>
    <w:rsid w:val="672C03F1"/>
    <w:rsid w:val="6740287B"/>
    <w:rsid w:val="6743303B"/>
    <w:rsid w:val="677B395E"/>
    <w:rsid w:val="677B668E"/>
    <w:rsid w:val="677F3C42"/>
    <w:rsid w:val="67A27ACE"/>
    <w:rsid w:val="67B41195"/>
    <w:rsid w:val="67B821D5"/>
    <w:rsid w:val="67C43A6B"/>
    <w:rsid w:val="67F337BF"/>
    <w:rsid w:val="67F51E5A"/>
    <w:rsid w:val="68013DA4"/>
    <w:rsid w:val="680C373B"/>
    <w:rsid w:val="681C3B88"/>
    <w:rsid w:val="68255542"/>
    <w:rsid w:val="682E3203"/>
    <w:rsid w:val="68372E6A"/>
    <w:rsid w:val="68432D58"/>
    <w:rsid w:val="68594CD2"/>
    <w:rsid w:val="685D24E8"/>
    <w:rsid w:val="68752236"/>
    <w:rsid w:val="6876710C"/>
    <w:rsid w:val="688F5CE2"/>
    <w:rsid w:val="69067CFC"/>
    <w:rsid w:val="693D295D"/>
    <w:rsid w:val="694D0A3E"/>
    <w:rsid w:val="69651900"/>
    <w:rsid w:val="699C0D62"/>
    <w:rsid w:val="69B13E7C"/>
    <w:rsid w:val="69BE021B"/>
    <w:rsid w:val="69C25053"/>
    <w:rsid w:val="69C66AFD"/>
    <w:rsid w:val="69C92E14"/>
    <w:rsid w:val="69D3740B"/>
    <w:rsid w:val="69D96F17"/>
    <w:rsid w:val="69DF7F1D"/>
    <w:rsid w:val="6A3B5105"/>
    <w:rsid w:val="6A3C563E"/>
    <w:rsid w:val="6A60637C"/>
    <w:rsid w:val="6A6C0F03"/>
    <w:rsid w:val="6A6D6E08"/>
    <w:rsid w:val="6A8A7BC6"/>
    <w:rsid w:val="6A957D1D"/>
    <w:rsid w:val="6AB2063F"/>
    <w:rsid w:val="6AC75DF0"/>
    <w:rsid w:val="6ACF1E5B"/>
    <w:rsid w:val="6AD601C7"/>
    <w:rsid w:val="6B130CC8"/>
    <w:rsid w:val="6B397B90"/>
    <w:rsid w:val="6B9D1EE3"/>
    <w:rsid w:val="6BCF5ED8"/>
    <w:rsid w:val="6BD858A1"/>
    <w:rsid w:val="6BE0547D"/>
    <w:rsid w:val="6BF055B0"/>
    <w:rsid w:val="6C013769"/>
    <w:rsid w:val="6C087A70"/>
    <w:rsid w:val="6C2779B6"/>
    <w:rsid w:val="6C436039"/>
    <w:rsid w:val="6C546630"/>
    <w:rsid w:val="6C6067F2"/>
    <w:rsid w:val="6C937043"/>
    <w:rsid w:val="6CA36174"/>
    <w:rsid w:val="6CCB2939"/>
    <w:rsid w:val="6CFC5C34"/>
    <w:rsid w:val="6D141ACE"/>
    <w:rsid w:val="6D277390"/>
    <w:rsid w:val="6D332553"/>
    <w:rsid w:val="6D3E34C5"/>
    <w:rsid w:val="6D72029E"/>
    <w:rsid w:val="6D98728F"/>
    <w:rsid w:val="6D9D1A96"/>
    <w:rsid w:val="6DA0529E"/>
    <w:rsid w:val="6DBD22A9"/>
    <w:rsid w:val="6DC429AA"/>
    <w:rsid w:val="6DCF1B6D"/>
    <w:rsid w:val="6DEE3204"/>
    <w:rsid w:val="6DFB4FAE"/>
    <w:rsid w:val="6E051B3D"/>
    <w:rsid w:val="6E1C39F7"/>
    <w:rsid w:val="6E200866"/>
    <w:rsid w:val="6E511682"/>
    <w:rsid w:val="6E5D5E25"/>
    <w:rsid w:val="6E7816DD"/>
    <w:rsid w:val="6E9247F9"/>
    <w:rsid w:val="6E975B3C"/>
    <w:rsid w:val="6EBA29DC"/>
    <w:rsid w:val="6ECA2303"/>
    <w:rsid w:val="6ED64DFC"/>
    <w:rsid w:val="6EDC5A05"/>
    <w:rsid w:val="6EDE0653"/>
    <w:rsid w:val="6EFC769B"/>
    <w:rsid w:val="6F21595E"/>
    <w:rsid w:val="6F293EC2"/>
    <w:rsid w:val="6F397891"/>
    <w:rsid w:val="6F5301CC"/>
    <w:rsid w:val="6F567AAB"/>
    <w:rsid w:val="6F61363D"/>
    <w:rsid w:val="6F66705C"/>
    <w:rsid w:val="6F744F33"/>
    <w:rsid w:val="6F7D2174"/>
    <w:rsid w:val="6F8F1A5C"/>
    <w:rsid w:val="6F9D68E7"/>
    <w:rsid w:val="6FDE45BB"/>
    <w:rsid w:val="6FEF12B7"/>
    <w:rsid w:val="700D35D6"/>
    <w:rsid w:val="701A6071"/>
    <w:rsid w:val="702F50AB"/>
    <w:rsid w:val="709709CC"/>
    <w:rsid w:val="70BD0BA7"/>
    <w:rsid w:val="70D2369A"/>
    <w:rsid w:val="70E257AD"/>
    <w:rsid w:val="70FC6F80"/>
    <w:rsid w:val="715260DF"/>
    <w:rsid w:val="71627E6E"/>
    <w:rsid w:val="71731380"/>
    <w:rsid w:val="717B551D"/>
    <w:rsid w:val="71995FBD"/>
    <w:rsid w:val="71BE6933"/>
    <w:rsid w:val="71CC65AE"/>
    <w:rsid w:val="71D46305"/>
    <w:rsid w:val="71D96CCB"/>
    <w:rsid w:val="71DB3EA5"/>
    <w:rsid w:val="71F260FC"/>
    <w:rsid w:val="72034713"/>
    <w:rsid w:val="721615B7"/>
    <w:rsid w:val="726C5C9A"/>
    <w:rsid w:val="72A20032"/>
    <w:rsid w:val="72B61DA8"/>
    <w:rsid w:val="72C42902"/>
    <w:rsid w:val="72D276D0"/>
    <w:rsid w:val="72E01F6F"/>
    <w:rsid w:val="72EC50B2"/>
    <w:rsid w:val="734674A6"/>
    <w:rsid w:val="7352422C"/>
    <w:rsid w:val="736F0B8B"/>
    <w:rsid w:val="73B155F5"/>
    <w:rsid w:val="73B96CB8"/>
    <w:rsid w:val="73BD7034"/>
    <w:rsid w:val="74173D19"/>
    <w:rsid w:val="745B398B"/>
    <w:rsid w:val="74A7575A"/>
    <w:rsid w:val="74B2634B"/>
    <w:rsid w:val="74D35B5B"/>
    <w:rsid w:val="74E774CD"/>
    <w:rsid w:val="74F75B16"/>
    <w:rsid w:val="74FA3B4B"/>
    <w:rsid w:val="74FA3DC4"/>
    <w:rsid w:val="750E2D4B"/>
    <w:rsid w:val="75104A1D"/>
    <w:rsid w:val="75344B71"/>
    <w:rsid w:val="754F56BE"/>
    <w:rsid w:val="75646FA6"/>
    <w:rsid w:val="7572299D"/>
    <w:rsid w:val="75847D89"/>
    <w:rsid w:val="75CE28D2"/>
    <w:rsid w:val="75DE44A9"/>
    <w:rsid w:val="75E803E1"/>
    <w:rsid w:val="75F85376"/>
    <w:rsid w:val="7603521D"/>
    <w:rsid w:val="7638599A"/>
    <w:rsid w:val="766648BB"/>
    <w:rsid w:val="76797780"/>
    <w:rsid w:val="76813793"/>
    <w:rsid w:val="76844856"/>
    <w:rsid w:val="768F0827"/>
    <w:rsid w:val="76936B80"/>
    <w:rsid w:val="7695501D"/>
    <w:rsid w:val="76A84313"/>
    <w:rsid w:val="76C874C0"/>
    <w:rsid w:val="76E70045"/>
    <w:rsid w:val="76E84D1D"/>
    <w:rsid w:val="7700355C"/>
    <w:rsid w:val="772F0D3C"/>
    <w:rsid w:val="773A6F31"/>
    <w:rsid w:val="77835A01"/>
    <w:rsid w:val="778F640E"/>
    <w:rsid w:val="77AA3DDF"/>
    <w:rsid w:val="77C713A9"/>
    <w:rsid w:val="77D04483"/>
    <w:rsid w:val="77D44CB7"/>
    <w:rsid w:val="77DF5682"/>
    <w:rsid w:val="77F77409"/>
    <w:rsid w:val="780336ED"/>
    <w:rsid w:val="7806761A"/>
    <w:rsid w:val="782F3D38"/>
    <w:rsid w:val="7857243B"/>
    <w:rsid w:val="788373AB"/>
    <w:rsid w:val="788D17F6"/>
    <w:rsid w:val="789970BA"/>
    <w:rsid w:val="78AE1B61"/>
    <w:rsid w:val="78BC7235"/>
    <w:rsid w:val="78CC0FB6"/>
    <w:rsid w:val="791347AC"/>
    <w:rsid w:val="79670001"/>
    <w:rsid w:val="798346AD"/>
    <w:rsid w:val="79A949DC"/>
    <w:rsid w:val="79BA74CA"/>
    <w:rsid w:val="79D03E83"/>
    <w:rsid w:val="79EA1C3D"/>
    <w:rsid w:val="79EF5A2F"/>
    <w:rsid w:val="7A1847AC"/>
    <w:rsid w:val="7A2F4CB8"/>
    <w:rsid w:val="7A4A2071"/>
    <w:rsid w:val="7A5263D5"/>
    <w:rsid w:val="7A900DC8"/>
    <w:rsid w:val="7AAD6F0A"/>
    <w:rsid w:val="7ABF1685"/>
    <w:rsid w:val="7AC41406"/>
    <w:rsid w:val="7ADA160B"/>
    <w:rsid w:val="7AF554AE"/>
    <w:rsid w:val="7B131EA1"/>
    <w:rsid w:val="7B141ABE"/>
    <w:rsid w:val="7B1F7A3B"/>
    <w:rsid w:val="7B3E235A"/>
    <w:rsid w:val="7B630485"/>
    <w:rsid w:val="7B917852"/>
    <w:rsid w:val="7B9604C6"/>
    <w:rsid w:val="7B994C94"/>
    <w:rsid w:val="7BB35131"/>
    <w:rsid w:val="7BBA6CD6"/>
    <w:rsid w:val="7BC323BC"/>
    <w:rsid w:val="7BDA689A"/>
    <w:rsid w:val="7C0B2750"/>
    <w:rsid w:val="7C0B7588"/>
    <w:rsid w:val="7C6F7439"/>
    <w:rsid w:val="7C930015"/>
    <w:rsid w:val="7C9625CE"/>
    <w:rsid w:val="7CA01BC2"/>
    <w:rsid w:val="7CAF51C8"/>
    <w:rsid w:val="7CCB24A9"/>
    <w:rsid w:val="7CDC0A91"/>
    <w:rsid w:val="7D185280"/>
    <w:rsid w:val="7D6D7BC8"/>
    <w:rsid w:val="7DA72917"/>
    <w:rsid w:val="7DAD0CE0"/>
    <w:rsid w:val="7DCA5CFF"/>
    <w:rsid w:val="7DE459DF"/>
    <w:rsid w:val="7E4260F3"/>
    <w:rsid w:val="7E4F0B00"/>
    <w:rsid w:val="7E593D72"/>
    <w:rsid w:val="7E6C5925"/>
    <w:rsid w:val="7E731688"/>
    <w:rsid w:val="7E857289"/>
    <w:rsid w:val="7E9661D4"/>
    <w:rsid w:val="7EAF4FDF"/>
    <w:rsid w:val="7ECD07D9"/>
    <w:rsid w:val="7ECE1798"/>
    <w:rsid w:val="7EDB48CA"/>
    <w:rsid w:val="7EF35756"/>
    <w:rsid w:val="7EF440D9"/>
    <w:rsid w:val="7F0529B9"/>
    <w:rsid w:val="7F326840"/>
    <w:rsid w:val="7F350915"/>
    <w:rsid w:val="7F353861"/>
    <w:rsid w:val="7F3A761A"/>
    <w:rsid w:val="7F587A28"/>
    <w:rsid w:val="7F6B5C95"/>
    <w:rsid w:val="7F725BE7"/>
    <w:rsid w:val="7F937985"/>
    <w:rsid w:val="7F9E4152"/>
    <w:rsid w:val="7FAD71A2"/>
    <w:rsid w:val="7FCD1335"/>
    <w:rsid w:val="7FCE3FA2"/>
    <w:rsid w:val="7FFD45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8"/>
    <w:qFormat/>
    <w:uiPriority w:val="0"/>
    <w:rPr>
      <w:rFonts w:ascii="宋体" w:eastAsia="宋体"/>
      <w:sz w:val="18"/>
      <w:szCs w:val="18"/>
    </w:rPr>
  </w:style>
  <w:style w:type="paragraph" w:styleId="20">
    <w:name w:val="annotation text"/>
    <w:basedOn w:val="1"/>
    <w:link w:val="70"/>
    <w:unhideWhenUsed/>
    <w:qFormat/>
    <w:uiPriority w:val="0"/>
  </w:style>
  <w:style w:type="paragraph" w:styleId="21">
    <w:name w:val="Body Text"/>
    <w:basedOn w:val="1"/>
    <w:unhideWhenUsed/>
    <w:qFormat/>
    <w:uiPriority w:val="0"/>
    <w:pPr>
      <w:spacing w:after="120"/>
    </w:pPr>
  </w:style>
  <w:style w:type="paragraph" w:styleId="22">
    <w:name w:val="toc 8"/>
    <w:basedOn w:val="18"/>
    <w:next w:val="1"/>
    <w:qFormat/>
    <w:uiPriority w:val="39"/>
    <w:pPr>
      <w:spacing w:before="180"/>
      <w:ind w:left="2693" w:hanging="2693"/>
    </w:pPr>
    <w:rPr>
      <w:b/>
    </w:rPr>
  </w:style>
  <w:style w:type="paragraph" w:styleId="23">
    <w:name w:val="Balloon Text"/>
    <w:basedOn w:val="1"/>
    <w:link w:val="67"/>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basedOn w:val="1"/>
    <w:link w:val="7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List"/>
    <w:basedOn w:val="1"/>
    <w:unhideWhenUsed/>
    <w:qFormat/>
    <w:uiPriority w:val="0"/>
    <w:pPr>
      <w:ind w:left="568" w:hanging="284"/>
    </w:pPr>
  </w:style>
  <w:style w:type="paragraph" w:styleId="27">
    <w:name w:val="toc 9"/>
    <w:basedOn w:val="22"/>
    <w:next w:val="1"/>
    <w:semiHidden/>
    <w:qFormat/>
    <w:uiPriority w:val="0"/>
    <w:pPr>
      <w:ind w:left="1418" w:hanging="1418"/>
    </w:pPr>
  </w:style>
  <w:style w:type="character" w:styleId="29">
    <w:name w:val="Hyperlink"/>
    <w:unhideWhenUsed/>
    <w:qFormat/>
    <w:uiPriority w:val="0"/>
    <w:rPr>
      <w:color w:val="0000FF"/>
      <w:u w:val="single"/>
    </w:rPr>
  </w:style>
  <w:style w:type="character" w:styleId="30">
    <w:name w:val="annotation reference"/>
    <w:basedOn w:val="28"/>
    <w:unhideWhenUsed/>
    <w:qFormat/>
    <w:uiPriority w:val="0"/>
    <w:rPr>
      <w:sz w:val="16"/>
      <w:szCs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69"/>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link w:val="72"/>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6"/>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link w:val="71"/>
    <w:qFormat/>
    <w:uiPriority w:val="0"/>
    <w:rPr>
      <w:i/>
      <w:color w:val="0000FF"/>
    </w:rPr>
  </w:style>
  <w:style w:type="character" w:customStyle="1" w:styleId="67">
    <w:name w:val="Balloon Text Char"/>
    <w:basedOn w:val="28"/>
    <w:link w:val="23"/>
    <w:qFormat/>
    <w:uiPriority w:val="0"/>
    <w:rPr>
      <w:rFonts w:ascii="Segoe UI" w:hAnsi="Segoe UI" w:cs="Segoe UI"/>
      <w:sz w:val="18"/>
      <w:szCs w:val="18"/>
      <w:lang w:val="en-GB"/>
    </w:rPr>
  </w:style>
  <w:style w:type="character" w:customStyle="1" w:styleId="68">
    <w:name w:val="Document Map Char"/>
    <w:basedOn w:val="28"/>
    <w:link w:val="19"/>
    <w:qFormat/>
    <w:uiPriority w:val="0"/>
    <w:rPr>
      <w:rFonts w:ascii="宋体" w:eastAsia="宋体"/>
      <w:sz w:val="18"/>
      <w:szCs w:val="18"/>
      <w:lang w:val="en-GB"/>
    </w:rPr>
  </w:style>
  <w:style w:type="character" w:customStyle="1" w:styleId="69">
    <w:name w:val="NO Char"/>
    <w:link w:val="37"/>
    <w:qFormat/>
    <w:uiPriority w:val="0"/>
    <w:rPr>
      <w:lang w:val="en-GB"/>
    </w:rPr>
  </w:style>
  <w:style w:type="character" w:customStyle="1" w:styleId="70">
    <w:name w:val="Comment Text Char"/>
    <w:basedOn w:val="28"/>
    <w:link w:val="20"/>
    <w:qFormat/>
    <w:uiPriority w:val="0"/>
    <w:rPr>
      <w:lang w:val="en-GB"/>
    </w:rPr>
  </w:style>
  <w:style w:type="character" w:customStyle="1" w:styleId="71">
    <w:name w:val="Guidance Char"/>
    <w:link w:val="66"/>
    <w:qFormat/>
    <w:uiPriority w:val="0"/>
    <w:rPr>
      <w:i/>
      <w:color w:val="0000FF"/>
      <w:lang w:val="en-GB"/>
    </w:rPr>
  </w:style>
  <w:style w:type="character" w:customStyle="1" w:styleId="72">
    <w:name w:val="EX Car"/>
    <w:link w:val="44"/>
    <w:qFormat/>
    <w:uiPriority w:val="0"/>
    <w:rPr>
      <w:lang w:val="en-GB"/>
    </w:rPr>
  </w:style>
  <w:style w:type="paragraph" w:customStyle="1" w:styleId="73">
    <w:name w:val="List Paragraph"/>
    <w:basedOn w:val="1"/>
    <w:qFormat/>
    <w:uiPriority w:val="34"/>
    <w:pPr>
      <w:ind w:left="720"/>
      <w:contextualSpacing/>
    </w:pPr>
  </w:style>
  <w:style w:type="character" w:customStyle="1" w:styleId="74">
    <w:name w:val="Header Char"/>
    <w:link w:val="25"/>
    <w:qFormat/>
    <w:uiPriority w:val="0"/>
    <w:rPr>
      <w:rFonts w:ascii="Arial" w:hAnsi="Arial"/>
      <w:b/>
      <w:sz w:val="18"/>
      <w:lang w:val="en-GB" w:eastAsia="ja-JP"/>
    </w:rPr>
  </w:style>
  <w:style w:type="paragraph" w:customStyle="1" w:styleId="75">
    <w:name w:val="CR Cover Page"/>
    <w:qFormat/>
    <w:uiPriority w:val="0"/>
    <w:pPr>
      <w:spacing w:after="120"/>
    </w:pPr>
    <w:rPr>
      <w:rFonts w:ascii="Arial" w:hAnsi="Arial" w:eastAsia="宋体" w:cs="Times New Roman"/>
      <w:lang w:val="en-GB" w:eastAsia="en-US" w:bidi="ar-SA"/>
    </w:rPr>
  </w:style>
  <w:style w:type="paragraph" w:customStyle="1" w:styleId="76">
    <w:name w:val="Default"/>
    <w:qFormat/>
    <w:uiPriority w:val="0"/>
    <w:pPr>
      <w:autoSpaceDE w:val="0"/>
      <w:autoSpaceDN w:val="0"/>
      <w:adjustRightInd w:val="0"/>
    </w:pPr>
    <w:rPr>
      <w:rFonts w:ascii="Arial" w:hAnsi="Arial" w:eastAsia="宋体" w:cs="Arial"/>
      <w:color w:val="000000"/>
      <w:sz w:val="24"/>
      <w:szCs w:val="24"/>
      <w:lang w:val="fi-FI" w:eastAsia="fi-FI"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7</Pages>
  <Words>3063</Words>
  <Characters>16949</Characters>
  <Lines>142</Lines>
  <Paragraphs>40</Paragraphs>
  <TotalTime>31</TotalTime>
  <ScaleCrop>false</ScaleCrop>
  <LinksUpToDate>false</LinksUpToDate>
  <CharactersWithSpaces>19833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2018-03-29T09:29:00Z</dcterms:created>
  <dc:creator>Wubin zhou,ZTE</dc:creator>
  <cp:lastModifiedBy>ZTE_rev</cp:lastModifiedBy>
  <dcterms:modified xsi:type="dcterms:W3CDTF">2018-10-12T00:54:34Z</dcterms:modified>
  <dc:title>TP to TS</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1520854018</vt:lpwstr>
  </property>
  <property fmtid="{D5CDD505-2E9C-101B-9397-08002B2CF9AE}" pid="9" name="KSOProductBuildVer">
    <vt:lpwstr>2052-10.8.2.6613</vt:lpwstr>
  </property>
</Properties>
</file>